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6FB7F3C9"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w:t>
      </w:r>
      <w:r w:rsidR="003319D0">
        <w:rPr>
          <w:rFonts w:ascii="Arial" w:eastAsiaTheme="minorEastAsia" w:hAnsi="Arial" w:cs="Arial"/>
          <w:b/>
          <w:noProof/>
          <w:sz w:val="24"/>
          <w:szCs w:val="24"/>
        </w:rPr>
        <w:t>bis</w:t>
      </w:r>
      <w:r w:rsidRPr="00A15A8C">
        <w:rPr>
          <w:rFonts w:ascii="Arial" w:eastAsiaTheme="minorEastAsia" w:hAnsi="Arial" w:cs="Arial"/>
          <w:b/>
          <w:noProof/>
          <w:sz w:val="24"/>
          <w:szCs w:val="24"/>
        </w:rPr>
        <w:t>-e</w:t>
      </w:r>
      <w:r w:rsidRPr="00A15A8C">
        <w:rPr>
          <w:rFonts w:ascii="Arial" w:eastAsiaTheme="minorEastAsia" w:hAnsi="Arial" w:cs="Arial"/>
          <w:b/>
          <w:noProof/>
          <w:sz w:val="24"/>
          <w:szCs w:val="24"/>
        </w:rPr>
        <w:tab/>
      </w:r>
      <w:r w:rsidR="00553099" w:rsidRPr="00553099">
        <w:rPr>
          <w:rFonts w:ascii="Arial" w:eastAsiaTheme="minorEastAsia" w:hAnsi="Arial" w:cs="Arial"/>
          <w:b/>
          <w:noProof/>
          <w:sz w:val="24"/>
          <w:szCs w:val="24"/>
        </w:rPr>
        <w:t>R4-2216</w:t>
      </w:r>
      <w:r w:rsidR="00486628">
        <w:rPr>
          <w:rFonts w:ascii="Arial" w:eastAsiaTheme="minorEastAsia" w:hAnsi="Arial" w:cs="Arial"/>
          <w:b/>
          <w:noProof/>
          <w:sz w:val="24"/>
          <w:szCs w:val="24"/>
        </w:rPr>
        <w:t>1</w:t>
      </w:r>
      <w:r w:rsidR="00FB5075">
        <w:rPr>
          <w:rFonts w:ascii="Arial" w:eastAsiaTheme="minorEastAsia" w:hAnsi="Arial" w:cs="Arial"/>
          <w:b/>
          <w:noProof/>
          <w:sz w:val="24"/>
          <w:szCs w:val="24"/>
        </w:rPr>
        <w:t>82</w:t>
      </w:r>
    </w:p>
    <w:p w14:paraId="46261BDA" w14:textId="77777777" w:rsidR="003F3134" w:rsidRPr="003F3134" w:rsidRDefault="003F3134" w:rsidP="003F3134">
      <w:pPr>
        <w:tabs>
          <w:tab w:val="right" w:pos="9781"/>
          <w:tab w:val="right" w:pos="13323"/>
        </w:tabs>
        <w:spacing w:before="60" w:after="60"/>
        <w:outlineLvl w:val="0"/>
        <w:rPr>
          <w:rFonts w:ascii="Arial" w:eastAsia="SimSun" w:hAnsi="Arial" w:cs="Arial"/>
          <w:b/>
          <w:sz w:val="24"/>
          <w:szCs w:val="24"/>
          <w:lang w:val="en-US" w:eastAsia="zh-CN"/>
        </w:rPr>
      </w:pPr>
      <w:r w:rsidRPr="003F3134">
        <w:rPr>
          <w:rFonts w:ascii="Arial" w:eastAsia="SimSun" w:hAnsi="Arial" w:cs="Arial"/>
          <w:b/>
          <w:sz w:val="24"/>
          <w:szCs w:val="24"/>
          <w:lang w:val="en-US"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B57214" w:rsidP="00E13F3D">
            <w:pPr>
              <w:pStyle w:val="CRCoverPage"/>
              <w:spacing w:after="0"/>
              <w:jc w:val="right"/>
              <w:rPr>
                <w:b/>
                <w:noProof/>
                <w:sz w:val="28"/>
              </w:rPr>
            </w:pPr>
            <w:fldSimple w:instr=" DOCPROPERTY  Spec#  \* MERGEFORMAT ">
              <w:r w:rsidR="00B14479">
                <w:rPr>
                  <w:b/>
                  <w:noProof/>
                  <w:sz w:val="28"/>
                </w:rPr>
                <w:t>38.101</w:t>
              </w:r>
              <w:r w:rsidR="001C3C2F">
                <w:rPr>
                  <w:b/>
                  <w:noProof/>
                  <w:sz w:val="28"/>
                </w:rPr>
                <w:t>-</w:t>
              </w:r>
              <w:r w:rsidR="00B1447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AD653B" w:rsidRDefault="001C3C2F" w:rsidP="00AD653B">
            <w:pPr>
              <w:pStyle w:val="CRCoverPage"/>
              <w:spacing w:after="0"/>
              <w:jc w:val="center"/>
              <w:rPr>
                <w:b/>
                <w:noProof/>
                <w:sz w:val="28"/>
              </w:rPr>
            </w:pPr>
            <w:r w:rsidRPr="00AD65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81A2E" w:rsidR="001E41F3" w:rsidRPr="00410371" w:rsidRDefault="00B57214">
            <w:pPr>
              <w:pStyle w:val="CRCoverPage"/>
              <w:spacing w:after="0"/>
              <w:jc w:val="center"/>
              <w:rPr>
                <w:noProof/>
                <w:sz w:val="28"/>
              </w:rPr>
            </w:pPr>
            <w:fldSimple w:instr=" DOCPROPERTY  Version  \* MERGEFORMAT ">
              <w:r w:rsidR="001C3C2F">
                <w:rPr>
                  <w:b/>
                  <w:noProof/>
                  <w:sz w:val="28"/>
                </w:rPr>
                <w:t>17.</w:t>
              </w:r>
              <w:r w:rsidR="00EA64C3">
                <w:rPr>
                  <w:b/>
                  <w:noProof/>
                  <w:sz w:val="28"/>
                </w:rPr>
                <w:t>6</w:t>
              </w:r>
              <w:r w:rsidR="001C3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E2578" w:rsidR="001E41F3" w:rsidRDefault="00B14479">
            <w:pPr>
              <w:pStyle w:val="CRCoverPage"/>
              <w:spacing w:after="0"/>
              <w:ind w:left="100"/>
              <w:rPr>
                <w:noProof/>
              </w:rPr>
            </w:pPr>
            <w:proofErr w:type="spellStart"/>
            <w:r w:rsidRPr="00B14479">
              <w:t>draftCR</w:t>
            </w:r>
            <w:proofErr w:type="spellEnd"/>
            <w:r w:rsidRPr="00B14479">
              <w:t xml:space="preserve"> for </w:t>
            </w:r>
            <w:r w:rsidR="00486628">
              <w:t>FR2-2</w:t>
            </w:r>
            <w:r w:rsidR="0071157E">
              <w:t xml:space="preserve"> </w:t>
            </w:r>
            <w:r w:rsidRPr="00B14479">
              <w:t xml:space="preserve">UE </w:t>
            </w:r>
            <w:r w:rsidR="00C55C39">
              <w:t>PBCH Demodulation</w:t>
            </w:r>
            <w:r w:rsidR="00486628">
              <w:t xml:space="preserve"> </w:t>
            </w:r>
            <w:r w:rsidRPr="00B14479">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F44EB" w:rsidR="001E41F3" w:rsidRDefault="003663E1">
            <w:pPr>
              <w:pStyle w:val="CRCoverPage"/>
              <w:spacing w:after="0"/>
              <w:ind w:left="100"/>
              <w:rPr>
                <w:noProof/>
              </w:rPr>
            </w:pPr>
            <w:r w:rsidRPr="003663E1">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7F0A3" w14:textId="4DB34140" w:rsidR="001E41F3" w:rsidRDefault="00EC72F0">
            <w:pPr>
              <w:pStyle w:val="CRCoverPage"/>
              <w:spacing w:after="0"/>
              <w:ind w:left="100"/>
            </w:pPr>
            <w:r>
              <w:t>2022-</w:t>
            </w:r>
            <w:r w:rsidR="00EA64C3">
              <w:t>09</w:t>
            </w:r>
            <w:r>
              <w:t>-</w:t>
            </w:r>
            <w:r w:rsidR="00EA64C3">
              <w:t>30</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0D305" w:rsidR="001E41F3" w:rsidRPr="00EC72F0" w:rsidRDefault="0048662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D6C93" w:rsidR="001E41F3" w:rsidRDefault="003727B7">
            <w:pPr>
              <w:pStyle w:val="CRCoverPage"/>
              <w:spacing w:after="0"/>
              <w:ind w:left="100"/>
              <w:rPr>
                <w:noProof/>
              </w:rPr>
            </w:pPr>
            <w:r>
              <w:rPr>
                <w:noProof/>
              </w:rPr>
              <w:t xml:space="preserve">Introduce FR2-2 </w:t>
            </w:r>
            <w:r w:rsidR="009957F7">
              <w:rPr>
                <w:noProof/>
              </w:rPr>
              <w:t>PBCH</w:t>
            </w:r>
            <w:r>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7B474" w:rsidR="001E41F3" w:rsidRDefault="003727B7">
            <w:pPr>
              <w:pStyle w:val="CRCoverPage"/>
              <w:spacing w:after="0"/>
              <w:ind w:left="100"/>
              <w:rPr>
                <w:noProof/>
              </w:rPr>
            </w:pPr>
            <w:r>
              <w:rPr>
                <w:noProof/>
              </w:rPr>
              <w:t xml:space="preserve">Introduce FR2-2 </w:t>
            </w:r>
            <w:r w:rsidR="009957F7">
              <w:rPr>
                <w:noProof/>
              </w:rPr>
              <w:t>PBCH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3B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82F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D14C9" w14:textId="020A90A0" w:rsidR="00486628" w:rsidRPr="00486628" w:rsidRDefault="00486628" w:rsidP="00486628">
      <w:pPr>
        <w:keepNext/>
        <w:keepLines/>
        <w:pBdr>
          <w:top w:val="single" w:sz="12" w:space="3" w:color="auto"/>
        </w:pBdr>
        <w:spacing w:before="240"/>
        <w:ind w:left="1134" w:hanging="1134"/>
        <w:outlineLvl w:val="0"/>
        <w:rPr>
          <w:rFonts w:ascii="Arial" w:hAnsi="Arial"/>
          <w:sz w:val="36"/>
          <w:lang w:eastAsia="zh-CN"/>
        </w:rPr>
      </w:pPr>
      <w:bookmarkStart w:id="4" w:name="_Toc21338263"/>
      <w:bookmarkStart w:id="5" w:name="_Toc29808371"/>
      <w:bookmarkStart w:id="6" w:name="_Toc37068290"/>
      <w:bookmarkStart w:id="7" w:name="_Toc37083835"/>
      <w:bookmarkStart w:id="8" w:name="_Toc37084177"/>
      <w:bookmarkStart w:id="9" w:name="_Toc40209539"/>
      <w:bookmarkStart w:id="10" w:name="_Toc40209881"/>
      <w:bookmarkStart w:id="11" w:name="_Toc45892840"/>
      <w:bookmarkStart w:id="12" w:name="_Toc53176705"/>
      <w:bookmarkStart w:id="13" w:name="_Toc61121018"/>
      <w:bookmarkStart w:id="14" w:name="_Toc67918204"/>
      <w:bookmarkStart w:id="15" w:name="_Toc76298248"/>
      <w:bookmarkStart w:id="16" w:name="_Toc76572260"/>
      <w:bookmarkStart w:id="17" w:name="_Toc76652127"/>
      <w:bookmarkStart w:id="18" w:name="_Toc76652965"/>
      <w:bookmarkStart w:id="19" w:name="_Toc83742237"/>
      <w:bookmarkStart w:id="20" w:name="_Toc91440727"/>
      <w:bookmarkStart w:id="21" w:name="_Toc98849517"/>
      <w:bookmarkStart w:id="22" w:name="_Toc106543370"/>
      <w:bookmarkStart w:id="23" w:name="_Toc106737468"/>
      <w:bookmarkStart w:id="24" w:name="_Toc107233235"/>
      <w:bookmarkStart w:id="25" w:name="_Toc107234850"/>
      <w:bookmarkStart w:id="26" w:name="_Toc107419820"/>
      <w:bookmarkStart w:id="27" w:name="_Toc107477116"/>
      <w:bookmarkStart w:id="28" w:name="_Toc114565972"/>
      <w:bookmarkStart w:id="29" w:name="_Toc115268062"/>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r w:rsidRPr="00486628">
        <w:rPr>
          <w:rFonts w:ascii="Arial" w:hAnsi="Arial" w:hint="eastAsia"/>
          <w:sz w:val="36"/>
          <w:lang w:eastAsia="zh-CN"/>
        </w:rPr>
        <w:lastRenderedPageBreak/>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2BACCF5" w14:textId="77777777" w:rsidR="00A05EA4" w:rsidRPr="00A05EA4" w:rsidRDefault="00A05EA4" w:rsidP="00A05EA4">
      <w:pPr>
        <w:keepNext/>
        <w:keepLines/>
        <w:spacing w:before="180"/>
        <w:ind w:left="1134" w:hanging="1134"/>
        <w:outlineLvl w:val="1"/>
        <w:rPr>
          <w:rFonts w:ascii="Arial" w:hAnsi="Arial"/>
          <w:sz w:val="32"/>
        </w:rPr>
      </w:pPr>
      <w:bookmarkStart w:id="54" w:name="_Toc67918233"/>
      <w:bookmarkStart w:id="55" w:name="_Toc76298277"/>
      <w:bookmarkStart w:id="56" w:name="_Toc76572289"/>
      <w:bookmarkStart w:id="57" w:name="_Toc76652156"/>
      <w:bookmarkStart w:id="58" w:name="_Toc76652994"/>
      <w:bookmarkStart w:id="59" w:name="_Toc83742267"/>
      <w:bookmarkStart w:id="60" w:name="_Toc91440757"/>
      <w:bookmarkStart w:id="61" w:name="_Toc98849547"/>
      <w:bookmarkStart w:id="62" w:name="_Toc106543401"/>
      <w:bookmarkStart w:id="63" w:name="_Toc106737499"/>
      <w:bookmarkStart w:id="64" w:name="_Toc107233266"/>
      <w:bookmarkStart w:id="65" w:name="_Toc107234881"/>
      <w:bookmarkStart w:id="66" w:name="_Toc107419851"/>
      <w:bookmarkStart w:id="67" w:name="_Toc107477147"/>
      <w:bookmarkStart w:id="68" w:name="_Toc114566004"/>
      <w:bookmarkStart w:id="69" w:name="_Toc115268094"/>
      <w:r w:rsidRPr="00A05EA4">
        <w:rPr>
          <w:rFonts w:ascii="Arial" w:hAnsi="Arial" w:hint="eastAsia"/>
          <w:sz w:val="32"/>
          <w:lang w:eastAsia="zh-CN"/>
        </w:rPr>
        <w:t>7</w:t>
      </w:r>
      <w:r w:rsidRPr="00A05EA4">
        <w:rPr>
          <w:rFonts w:ascii="Arial" w:hAnsi="Arial"/>
          <w:sz w:val="32"/>
        </w:rPr>
        <w:t>.</w:t>
      </w:r>
      <w:r w:rsidRPr="00A05EA4">
        <w:rPr>
          <w:rFonts w:ascii="Arial" w:hAnsi="Arial" w:hint="eastAsia"/>
          <w:sz w:val="32"/>
        </w:rPr>
        <w:t>4</w:t>
      </w:r>
      <w:r w:rsidRPr="00A05EA4">
        <w:rPr>
          <w:rFonts w:ascii="Arial" w:hAnsi="Arial" w:hint="eastAsia"/>
          <w:sz w:val="32"/>
          <w:lang w:eastAsia="zh-CN"/>
        </w:rPr>
        <w:tab/>
      </w:r>
      <w:r w:rsidRPr="00A05EA4">
        <w:rPr>
          <w:rFonts w:ascii="Arial" w:hAnsi="Arial"/>
          <w:sz w:val="32"/>
        </w:rPr>
        <w:t>PBCH demodulation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D2AC554" w14:textId="77777777" w:rsidR="00A05EA4" w:rsidRPr="00A05EA4" w:rsidRDefault="00A05EA4" w:rsidP="00A05EA4">
      <w:pPr>
        <w:keepNext/>
        <w:keepLines/>
        <w:spacing w:before="120"/>
        <w:ind w:left="1134" w:hanging="1134"/>
        <w:outlineLvl w:val="2"/>
        <w:rPr>
          <w:rFonts w:ascii="Arial" w:hAnsi="Arial"/>
          <w:sz w:val="28"/>
          <w:lang w:eastAsia="zh-CN"/>
        </w:rPr>
      </w:pPr>
      <w:bookmarkStart w:id="70" w:name="_Toc21338284"/>
      <w:bookmarkStart w:id="71" w:name="_Toc29808392"/>
      <w:bookmarkStart w:id="72" w:name="_Toc37068311"/>
      <w:bookmarkStart w:id="73" w:name="_Toc37083856"/>
      <w:bookmarkStart w:id="74" w:name="_Toc37084198"/>
      <w:bookmarkStart w:id="75" w:name="_Toc40209560"/>
      <w:bookmarkStart w:id="76" w:name="_Toc40209902"/>
      <w:bookmarkStart w:id="77" w:name="_Toc45892861"/>
      <w:bookmarkStart w:id="78" w:name="_Toc53176726"/>
      <w:bookmarkStart w:id="79" w:name="_Toc61121048"/>
      <w:bookmarkStart w:id="80" w:name="_Toc67918235"/>
      <w:bookmarkStart w:id="81" w:name="_Toc76298279"/>
      <w:bookmarkStart w:id="82" w:name="_Toc76572291"/>
      <w:bookmarkStart w:id="83" w:name="_Toc76652158"/>
      <w:bookmarkStart w:id="84" w:name="_Toc76652996"/>
      <w:bookmarkStart w:id="85" w:name="_Toc83742269"/>
      <w:bookmarkStart w:id="86" w:name="_Toc91440759"/>
      <w:bookmarkStart w:id="87" w:name="_Toc98849549"/>
      <w:bookmarkStart w:id="88" w:name="_Toc106543403"/>
      <w:bookmarkStart w:id="89" w:name="_Toc106737501"/>
      <w:bookmarkStart w:id="90" w:name="_Toc107233268"/>
      <w:bookmarkStart w:id="91" w:name="_Toc107234883"/>
      <w:bookmarkStart w:id="92" w:name="_Toc107419853"/>
      <w:bookmarkStart w:id="93" w:name="_Toc107477149"/>
      <w:bookmarkStart w:id="94" w:name="_Toc114566006"/>
      <w:bookmarkStart w:id="95" w:name="_Toc115268096"/>
      <w:r w:rsidRPr="00A05EA4">
        <w:rPr>
          <w:rFonts w:ascii="Arial" w:hAnsi="Arial" w:hint="eastAsia"/>
          <w:sz w:val="28"/>
          <w:lang w:eastAsia="zh-CN"/>
        </w:rPr>
        <w:t>7</w:t>
      </w:r>
      <w:r w:rsidRPr="00A05EA4">
        <w:rPr>
          <w:rFonts w:ascii="Arial" w:hAnsi="Arial"/>
          <w:sz w:val="28"/>
        </w:rPr>
        <w:t>.</w:t>
      </w:r>
      <w:r w:rsidRPr="00A05EA4">
        <w:rPr>
          <w:rFonts w:ascii="Arial" w:hAnsi="Arial" w:hint="eastAsia"/>
          <w:sz w:val="28"/>
          <w:lang w:eastAsia="zh-CN"/>
        </w:rPr>
        <w:t>4</w:t>
      </w:r>
      <w:r w:rsidRPr="00A05EA4">
        <w:rPr>
          <w:rFonts w:ascii="Arial" w:hAnsi="Arial"/>
          <w:sz w:val="28"/>
        </w:rPr>
        <w:t>.</w:t>
      </w:r>
      <w:r w:rsidRPr="00A05EA4">
        <w:rPr>
          <w:rFonts w:ascii="Arial" w:hAnsi="Arial" w:hint="eastAsia"/>
          <w:sz w:val="28"/>
          <w:lang w:eastAsia="zh-CN"/>
        </w:rPr>
        <w:t>2</w:t>
      </w:r>
      <w:r w:rsidRPr="00A05EA4">
        <w:rPr>
          <w:rFonts w:ascii="Arial" w:hAnsi="Arial" w:hint="eastAsia"/>
          <w:sz w:val="28"/>
          <w:lang w:eastAsia="zh-CN"/>
        </w:rPr>
        <w:tab/>
      </w:r>
      <w:r w:rsidRPr="00A05EA4">
        <w:rPr>
          <w:rFonts w:ascii="Arial" w:hAnsi="Arial" w:hint="eastAsia"/>
          <w:sz w:val="28"/>
        </w:rPr>
        <w:t>2</w:t>
      </w:r>
      <w:r w:rsidRPr="00A05EA4">
        <w:rPr>
          <w:rFonts w:ascii="Arial" w:hAnsi="Arial"/>
          <w:sz w:val="28"/>
        </w:rPr>
        <w:t>RX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83750E" w14:textId="18C7B6E6" w:rsidR="00A05EA4" w:rsidRDefault="00A05EA4" w:rsidP="00A05EA4">
      <w:pPr>
        <w:keepNext/>
        <w:keepLines/>
        <w:spacing w:before="120"/>
        <w:ind w:left="1418" w:hanging="1418"/>
        <w:outlineLvl w:val="3"/>
        <w:rPr>
          <w:rFonts w:ascii="Arial" w:hAnsi="Arial"/>
          <w:sz w:val="24"/>
        </w:rPr>
      </w:pPr>
      <w:bookmarkStart w:id="96" w:name="_Toc21338286"/>
      <w:bookmarkStart w:id="97" w:name="_Toc29808394"/>
      <w:bookmarkStart w:id="98" w:name="_Toc37068313"/>
      <w:bookmarkStart w:id="99" w:name="_Toc37083858"/>
      <w:bookmarkStart w:id="100" w:name="_Toc37084200"/>
      <w:bookmarkStart w:id="101" w:name="_Toc40209562"/>
      <w:bookmarkStart w:id="102" w:name="_Toc40209904"/>
      <w:bookmarkStart w:id="103" w:name="_Toc45892863"/>
      <w:bookmarkStart w:id="104" w:name="_Toc53176728"/>
      <w:bookmarkStart w:id="105" w:name="_Toc61121050"/>
      <w:bookmarkStart w:id="106" w:name="_Toc67918237"/>
      <w:bookmarkStart w:id="107" w:name="_Toc76298281"/>
      <w:bookmarkStart w:id="108" w:name="_Toc76572293"/>
      <w:bookmarkStart w:id="109" w:name="_Toc76652160"/>
      <w:bookmarkStart w:id="110" w:name="_Toc76652998"/>
      <w:bookmarkStart w:id="111" w:name="_Toc83742271"/>
      <w:bookmarkStart w:id="112" w:name="_Toc91440761"/>
      <w:bookmarkStart w:id="113" w:name="_Toc98849551"/>
      <w:bookmarkStart w:id="114" w:name="_Toc106543405"/>
      <w:bookmarkStart w:id="115" w:name="_Toc106737503"/>
      <w:bookmarkStart w:id="116" w:name="_Toc107233270"/>
      <w:bookmarkStart w:id="117" w:name="_Toc107234885"/>
      <w:bookmarkStart w:id="118" w:name="_Toc107419855"/>
      <w:bookmarkStart w:id="119" w:name="_Toc107477151"/>
      <w:bookmarkStart w:id="120" w:name="_Toc114566008"/>
      <w:bookmarkStart w:id="121" w:name="_Toc115268098"/>
      <w:r w:rsidRPr="00A05EA4">
        <w:rPr>
          <w:rFonts w:ascii="Arial" w:hAnsi="Arial" w:hint="eastAsia"/>
          <w:sz w:val="24"/>
          <w:lang w:eastAsia="zh-CN"/>
        </w:rPr>
        <w:t>7</w:t>
      </w:r>
      <w:r w:rsidRPr="00A05EA4">
        <w:rPr>
          <w:rFonts w:ascii="Arial" w:hAnsi="Arial"/>
          <w:sz w:val="24"/>
        </w:rPr>
        <w:t>.</w:t>
      </w:r>
      <w:r w:rsidRPr="00A05EA4">
        <w:rPr>
          <w:rFonts w:ascii="Arial" w:hAnsi="Arial" w:hint="eastAsia"/>
          <w:sz w:val="24"/>
          <w:lang w:eastAsia="zh-CN"/>
        </w:rPr>
        <w:t>4</w:t>
      </w:r>
      <w:r w:rsidRPr="00A05EA4">
        <w:rPr>
          <w:rFonts w:ascii="Arial" w:hAnsi="Arial"/>
          <w:sz w:val="24"/>
        </w:rPr>
        <w:t>.</w:t>
      </w:r>
      <w:r w:rsidRPr="00A05EA4">
        <w:rPr>
          <w:rFonts w:ascii="Arial" w:hAnsi="Arial" w:hint="eastAsia"/>
          <w:sz w:val="24"/>
          <w:lang w:eastAsia="zh-CN"/>
        </w:rPr>
        <w:t>2</w:t>
      </w:r>
      <w:r w:rsidRPr="00A05EA4">
        <w:rPr>
          <w:rFonts w:ascii="Arial" w:hAnsi="Arial"/>
          <w:sz w:val="24"/>
        </w:rPr>
        <w:t>.</w:t>
      </w:r>
      <w:r w:rsidRPr="00A05EA4">
        <w:rPr>
          <w:rFonts w:ascii="Arial" w:hAnsi="Arial" w:hint="eastAsia"/>
          <w:sz w:val="24"/>
          <w:lang w:eastAsia="zh-CN"/>
        </w:rPr>
        <w:t>2</w:t>
      </w:r>
      <w:r w:rsidRPr="00A05EA4">
        <w:rPr>
          <w:rFonts w:ascii="Arial" w:hAnsi="Arial" w:hint="eastAsia"/>
          <w:sz w:val="24"/>
          <w:lang w:eastAsia="zh-CN"/>
        </w:rPr>
        <w:tab/>
      </w:r>
      <w:r w:rsidRPr="00A05EA4">
        <w:rPr>
          <w:rFonts w:ascii="Arial" w:hAnsi="Arial" w:hint="eastAsia"/>
          <w:sz w:val="24"/>
        </w:rPr>
        <w:t>TDD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0C046A2" w14:textId="0F98D805" w:rsidR="003066C4" w:rsidRPr="00A05EA4" w:rsidRDefault="003066C4" w:rsidP="008960ED">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Start</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7F2E854E" w14:textId="77777777" w:rsidR="00A05EA4" w:rsidRPr="00A05EA4" w:rsidRDefault="00A05EA4" w:rsidP="00A05EA4">
      <w:pPr>
        <w:keepNext/>
        <w:keepLines/>
        <w:spacing w:before="60"/>
        <w:jc w:val="center"/>
        <w:rPr>
          <w:rFonts w:ascii="Arial" w:hAnsi="Arial"/>
          <w:b/>
          <w:lang w:val="en-US"/>
        </w:rPr>
      </w:pPr>
      <w:r w:rsidRPr="00A05EA4">
        <w:rPr>
          <w:rFonts w:ascii="Arial" w:hAnsi="Arial"/>
          <w:b/>
          <w:lang w:val="en-US"/>
        </w:rPr>
        <w:t>Table 7.4.2.2-1</w:t>
      </w:r>
      <w:r w:rsidRPr="00A05EA4">
        <w:rPr>
          <w:rFonts w:ascii="Arial" w:hAnsi="Arial" w:hint="eastAsia"/>
          <w:b/>
          <w:lang w:val="en-US" w:eastAsia="zh-CN"/>
        </w:rPr>
        <w:t>:</w:t>
      </w:r>
      <w:r w:rsidRPr="00A05EA4">
        <w:rPr>
          <w:rFonts w:ascii="Arial"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568"/>
      </w:tblGrid>
      <w:tr w:rsidR="000C6A9C" w:rsidRPr="00A05EA4" w14:paraId="30554F93"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36BCFEC4"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0B8681BE"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422C1603"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Single antenna port</w:t>
            </w:r>
          </w:p>
        </w:tc>
      </w:tr>
      <w:tr w:rsidR="000C6A9C" w:rsidRPr="00A05EA4" w14:paraId="26D065E2"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53DA961D"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03BDBCF7" w14:textId="77777777" w:rsidR="00A05EA4" w:rsidRPr="00A05EA4" w:rsidRDefault="00A05EA4" w:rsidP="00A05EA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1070ED3"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0</w:t>
            </w:r>
          </w:p>
        </w:tc>
      </w:tr>
      <w:tr w:rsidR="000C6A9C" w:rsidRPr="00A05EA4" w14:paraId="10255B93"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23E14F8B"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15B54311" w14:textId="77777777" w:rsidR="00A05EA4" w:rsidRPr="00A05EA4" w:rsidRDefault="00A05EA4" w:rsidP="00A05EA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5DAA629"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Normal</w:t>
            </w:r>
          </w:p>
        </w:tc>
      </w:tr>
      <w:tr w:rsidR="000C6A9C" w:rsidRPr="00A05EA4" w14:paraId="068E2B3F"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0436C05E"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437E7ED6" w14:textId="77777777" w:rsidR="00A05EA4" w:rsidRPr="00A05EA4" w:rsidRDefault="00A05EA4" w:rsidP="00A05EA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6D4A36B"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w:t>
            </w:r>
          </w:p>
        </w:tc>
      </w:tr>
      <w:tr w:rsidR="000C6A9C" w:rsidRPr="00A05EA4" w14:paraId="577462C7"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171DCE88"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 xml:space="preserve">SS/PBCH block index </w:t>
            </w:r>
            <w:r w:rsidRPr="00A05EA4">
              <w:rPr>
                <w:rFonts w:ascii="Arial"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6D88E52F" w14:textId="77777777" w:rsidR="00A05EA4" w:rsidRPr="00A05EA4" w:rsidRDefault="00A05EA4" w:rsidP="00A05EA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7CD3B9A"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0</w:t>
            </w:r>
          </w:p>
        </w:tc>
      </w:tr>
      <w:tr w:rsidR="000C6A9C" w:rsidRPr="00A05EA4" w14:paraId="3F8C3B51"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26FE5259"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05A9E2F2"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ms</w:t>
            </w:r>
          </w:p>
        </w:tc>
        <w:tc>
          <w:tcPr>
            <w:tcW w:w="0" w:type="auto"/>
            <w:tcBorders>
              <w:top w:val="single" w:sz="4" w:space="0" w:color="auto"/>
              <w:left w:val="single" w:sz="4" w:space="0" w:color="auto"/>
              <w:bottom w:val="single" w:sz="4" w:space="0" w:color="auto"/>
              <w:right w:val="single" w:sz="4" w:space="0" w:color="auto"/>
            </w:tcBorders>
          </w:tcPr>
          <w:p w14:paraId="617423BF"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20</w:t>
            </w:r>
          </w:p>
        </w:tc>
      </w:tr>
      <w:tr w:rsidR="000C6A9C" w:rsidRPr="00A05EA4" w14:paraId="526B9DAA" w14:textId="77777777" w:rsidTr="00745A2E">
        <w:trPr>
          <w:jc w:val="center"/>
        </w:trPr>
        <w:tc>
          <w:tcPr>
            <w:tcW w:w="0" w:type="auto"/>
            <w:tcBorders>
              <w:top w:val="single" w:sz="4" w:space="0" w:color="auto"/>
              <w:left w:val="single" w:sz="4" w:space="0" w:color="auto"/>
              <w:bottom w:val="single" w:sz="4" w:space="0" w:color="auto"/>
              <w:right w:val="single" w:sz="4" w:space="0" w:color="auto"/>
            </w:tcBorders>
          </w:tcPr>
          <w:p w14:paraId="01CC5F9B" w14:textId="77777777" w:rsidR="00A05EA4" w:rsidRPr="00A05EA4" w:rsidRDefault="00A05EA4" w:rsidP="00A05EA4">
            <w:pPr>
              <w:keepNext/>
              <w:keepLines/>
              <w:spacing w:after="0"/>
              <w:rPr>
                <w:rFonts w:ascii="Arial" w:hAnsi="Arial"/>
                <w:sz w:val="18"/>
                <w:lang w:val="en-US"/>
              </w:rPr>
            </w:pPr>
            <w:r w:rsidRPr="00A05EA4">
              <w:rPr>
                <w:rFonts w:ascii="Arial"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187C743C" w14:textId="77777777" w:rsidR="00A05EA4" w:rsidRPr="00A05EA4" w:rsidRDefault="00A05EA4" w:rsidP="00A05EA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58C9419" w14:textId="19C688FA" w:rsidR="000C6A9C" w:rsidRDefault="00A05EA4" w:rsidP="00A05EA4">
            <w:pPr>
              <w:keepNext/>
              <w:keepLines/>
              <w:spacing w:after="0"/>
              <w:jc w:val="center"/>
              <w:rPr>
                <w:ins w:id="122" w:author="Pierpaolo Vallese" w:date="2022-09-30T21:46:00Z"/>
                <w:rFonts w:ascii="Arial" w:hAnsi="Arial"/>
                <w:sz w:val="18"/>
                <w:lang w:val="en-US"/>
              </w:rPr>
            </w:pPr>
            <w:r w:rsidRPr="00A05EA4">
              <w:rPr>
                <w:rFonts w:ascii="Arial" w:hAnsi="Arial"/>
                <w:sz w:val="18"/>
                <w:lang w:val="en-US"/>
              </w:rPr>
              <w:t>FR2.120-1</w:t>
            </w:r>
            <w:ins w:id="123" w:author="Pierpaolo Vallese" w:date="2022-09-30T21:44:00Z">
              <w:r w:rsidR="005B400A">
                <w:rPr>
                  <w:rFonts w:ascii="Arial" w:hAnsi="Arial"/>
                  <w:sz w:val="18"/>
                  <w:lang w:val="en-US"/>
                </w:rPr>
                <w:t xml:space="preserve"> for Tests </w:t>
              </w:r>
            </w:ins>
            <w:ins w:id="124" w:author="Pierpaolo Vallese" w:date="2022-09-30T21:46:00Z">
              <w:r w:rsidR="000C6A9C">
                <w:rPr>
                  <w:rFonts w:ascii="Arial" w:hAnsi="Arial"/>
                  <w:sz w:val="18"/>
                  <w:lang w:val="en-US"/>
                </w:rPr>
                <w:t>1</w:t>
              </w:r>
            </w:ins>
            <w:ins w:id="125" w:author="Pierpaolo Vallese" w:date="2022-09-30T21:44:00Z">
              <w:r w:rsidR="005B400A">
                <w:rPr>
                  <w:rFonts w:ascii="Arial" w:hAnsi="Arial"/>
                  <w:sz w:val="18"/>
                  <w:lang w:val="en-US"/>
                </w:rPr>
                <w:t>,</w:t>
              </w:r>
            </w:ins>
            <w:ins w:id="126" w:author="Pierpaolo Vallese" w:date="2022-09-30T21:46:00Z">
              <w:r w:rsidR="000C6A9C">
                <w:rPr>
                  <w:rFonts w:ascii="Arial" w:hAnsi="Arial"/>
                  <w:sz w:val="18"/>
                  <w:lang w:val="en-US"/>
                </w:rPr>
                <w:t>2</w:t>
              </w:r>
            </w:ins>
            <w:ins w:id="127" w:author="Pierpaolo Vallese" w:date="2022-09-30T21:44:00Z">
              <w:r w:rsidR="005B400A">
                <w:rPr>
                  <w:rFonts w:ascii="Arial" w:hAnsi="Arial"/>
                  <w:sz w:val="18"/>
                  <w:lang w:val="en-US"/>
                </w:rPr>
                <w:t xml:space="preserve"> in Table 7.4.2.2</w:t>
              </w:r>
            </w:ins>
            <w:ins w:id="128" w:author="Pierpaolo Vallese" w:date="2022-09-30T21:45:00Z">
              <w:r w:rsidR="005B400A">
                <w:rPr>
                  <w:rFonts w:ascii="Arial" w:hAnsi="Arial"/>
                  <w:sz w:val="18"/>
                  <w:lang w:val="en-US"/>
                </w:rPr>
                <w:t>-2</w:t>
              </w:r>
              <w:r w:rsidR="005B400A">
                <w:rPr>
                  <w:rFonts w:ascii="Arial" w:hAnsi="Arial"/>
                  <w:sz w:val="18"/>
                  <w:lang w:val="en-US"/>
                </w:rPr>
                <w:br/>
              </w:r>
            </w:ins>
            <w:ins w:id="129" w:author="Pierpaolo Vallese" w:date="2022-09-30T21:46:00Z">
              <w:r w:rsidR="000C6A9C">
                <w:rPr>
                  <w:rFonts w:ascii="Arial" w:hAnsi="Arial"/>
                  <w:sz w:val="18"/>
                  <w:lang w:val="en-US"/>
                </w:rPr>
                <w:t xml:space="preserve"> and Tests 1, 2 in Table 7.4.2.2.3 </w:t>
              </w:r>
              <w:r w:rsidR="003E69A1">
                <w:rPr>
                  <w:rFonts w:ascii="Arial" w:hAnsi="Arial"/>
                  <w:sz w:val="18"/>
                  <w:lang w:val="en-US"/>
                </w:rPr>
                <w:br/>
              </w:r>
            </w:ins>
          </w:p>
          <w:p w14:paraId="7983DABE" w14:textId="19F34AE3" w:rsidR="00A05EA4" w:rsidRPr="00A05EA4" w:rsidRDefault="005B400A" w:rsidP="00A05EA4">
            <w:pPr>
              <w:keepNext/>
              <w:keepLines/>
              <w:spacing w:after="0"/>
              <w:jc w:val="center"/>
              <w:rPr>
                <w:rFonts w:ascii="Arial" w:hAnsi="Arial"/>
                <w:sz w:val="18"/>
                <w:lang w:val="en-US"/>
              </w:rPr>
            </w:pPr>
            <w:ins w:id="130" w:author="Pierpaolo Vallese" w:date="2022-09-30T21:45:00Z">
              <w:r>
                <w:rPr>
                  <w:rFonts w:ascii="Arial" w:hAnsi="Arial"/>
                  <w:sz w:val="18"/>
                  <w:lang w:val="en-US"/>
                </w:rPr>
                <w:t>TBA for Tests 3,4 in Table 7.4.2.2-2</w:t>
              </w:r>
              <w:r>
                <w:rPr>
                  <w:rFonts w:ascii="Arial" w:hAnsi="Arial"/>
                  <w:sz w:val="18"/>
                  <w:lang w:val="en-US"/>
                </w:rPr>
                <w:br/>
              </w:r>
            </w:ins>
          </w:p>
        </w:tc>
      </w:tr>
      <w:tr w:rsidR="00A05EA4" w:rsidRPr="00A05EA4" w14:paraId="707302D0" w14:textId="77777777" w:rsidTr="00745A2E">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58C594E" w14:textId="77777777" w:rsidR="00A05EA4" w:rsidRPr="00A05EA4" w:rsidRDefault="00A05EA4" w:rsidP="00A05EA4">
            <w:pPr>
              <w:keepNext/>
              <w:keepLines/>
              <w:spacing w:after="0"/>
              <w:ind w:left="851" w:hanging="851"/>
              <w:rPr>
                <w:rFonts w:ascii="Arial" w:hAnsi="Arial"/>
                <w:sz w:val="18"/>
                <w:lang w:val="en-US"/>
              </w:rPr>
            </w:pPr>
            <w:r w:rsidRPr="00A05EA4">
              <w:rPr>
                <w:rFonts w:ascii="Arial" w:hAnsi="Arial"/>
                <w:sz w:val="18"/>
                <w:lang w:val="en-US"/>
              </w:rPr>
              <w:t>Note 1</w:t>
            </w:r>
            <w:r w:rsidRPr="00A05EA4">
              <w:rPr>
                <w:rFonts w:ascii="Arial" w:hAnsi="Arial" w:hint="eastAsia"/>
                <w:sz w:val="18"/>
                <w:lang w:val="en-US" w:eastAsia="zh-CN"/>
              </w:rPr>
              <w:t>:</w:t>
            </w:r>
            <w:r w:rsidRPr="00A05EA4">
              <w:rPr>
                <w:rFonts w:ascii="Arial" w:hAnsi="Arial"/>
                <w:sz w:val="18"/>
                <w:lang w:val="en-US"/>
              </w:rPr>
              <w:tab/>
              <w:t xml:space="preserve">as specified in clause 4.1 of </w:t>
            </w:r>
            <w:r w:rsidRPr="00A05EA4">
              <w:rPr>
                <w:rFonts w:ascii="Arial" w:hAnsi="Arial" w:hint="eastAsia"/>
                <w:sz w:val="18"/>
                <w:lang w:val="en-US" w:eastAsia="zh-CN"/>
              </w:rPr>
              <w:t>TS 38.213 [11]</w:t>
            </w:r>
          </w:p>
          <w:p w14:paraId="744AB0F1" w14:textId="77777777" w:rsidR="00A05EA4" w:rsidRPr="00A05EA4" w:rsidRDefault="00A05EA4" w:rsidP="00A05EA4">
            <w:pPr>
              <w:keepNext/>
              <w:keepLines/>
              <w:spacing w:after="0"/>
              <w:ind w:left="851" w:hanging="851"/>
              <w:rPr>
                <w:rFonts w:ascii="Arial" w:hAnsi="Arial"/>
                <w:sz w:val="18"/>
                <w:lang w:val="en-US"/>
              </w:rPr>
            </w:pPr>
            <w:r w:rsidRPr="00A05EA4">
              <w:rPr>
                <w:rFonts w:ascii="Arial" w:hAnsi="Arial"/>
                <w:sz w:val="18"/>
                <w:lang w:val="en-US"/>
              </w:rPr>
              <w:t>Note 2</w:t>
            </w:r>
            <w:r w:rsidRPr="00A05EA4">
              <w:rPr>
                <w:rFonts w:ascii="Arial" w:hAnsi="Arial" w:hint="eastAsia"/>
                <w:sz w:val="18"/>
                <w:lang w:val="en-US" w:eastAsia="zh-CN"/>
              </w:rPr>
              <w:t>:</w:t>
            </w:r>
            <w:r w:rsidRPr="00A05EA4">
              <w:rPr>
                <w:rFonts w:ascii="Arial" w:hAnsi="Arial"/>
                <w:sz w:val="18"/>
                <w:lang w:val="en-US"/>
              </w:rPr>
              <w:tab/>
              <w:t xml:space="preserve">as specified in clause 11.1 of </w:t>
            </w:r>
            <w:r w:rsidRPr="00A05EA4">
              <w:rPr>
                <w:rFonts w:ascii="Arial" w:hAnsi="Arial" w:hint="eastAsia"/>
                <w:sz w:val="18"/>
                <w:lang w:val="en-US" w:eastAsia="zh-CN"/>
              </w:rPr>
              <w:t>TS 38.213 [11]</w:t>
            </w:r>
          </w:p>
        </w:tc>
      </w:tr>
    </w:tbl>
    <w:p w14:paraId="073FC9BF" w14:textId="77777777" w:rsidR="00A05EA4" w:rsidRPr="00A05EA4" w:rsidRDefault="00A05EA4" w:rsidP="00A05EA4">
      <w:pPr>
        <w:rPr>
          <w:rFonts w:eastAsia="SimSun"/>
          <w:lang w:eastAsia="zh-CN"/>
        </w:rPr>
      </w:pPr>
    </w:p>
    <w:p w14:paraId="352B5252" w14:textId="77777777" w:rsidR="00A05EA4" w:rsidRPr="00A05EA4" w:rsidRDefault="00A05EA4" w:rsidP="00A05EA4">
      <w:pPr>
        <w:rPr>
          <w:rFonts w:eastAsia="SimSun"/>
        </w:rPr>
      </w:pPr>
      <w:r w:rsidRPr="00A05EA4">
        <w:rPr>
          <w:rFonts w:eastAsia="SimSun"/>
        </w:rPr>
        <w:t>For the parameters specified in Table 7.4.2.2-1 the average probability of a miss-detected PBCH (Pm-bch) shall be below the specified values in Table 7.4.2.2-2 in case SS/PBCH block index is not known</w:t>
      </w:r>
      <w:r w:rsidRPr="00A05EA4">
        <w:rPr>
          <w:rFonts w:eastAsia="SimSun" w:hint="eastAsia"/>
          <w:lang w:eastAsia="zh-CN"/>
        </w:rPr>
        <w:t xml:space="preserve"> </w:t>
      </w:r>
      <w:r w:rsidRPr="00A05EA4">
        <w:rPr>
          <w:rFonts w:hint="eastAsia"/>
        </w:rPr>
        <w:t xml:space="preserve">and below the specified values </w:t>
      </w:r>
      <w:r w:rsidRPr="00A05EA4">
        <w:t>in Table.</w:t>
      </w:r>
      <w:r w:rsidRPr="00A05EA4">
        <w:rPr>
          <w:rFonts w:hint="eastAsia"/>
        </w:rPr>
        <w:t>7</w:t>
      </w:r>
      <w:r w:rsidRPr="00A05EA4">
        <w:t>.4.2.</w:t>
      </w:r>
      <w:r w:rsidRPr="00A05EA4">
        <w:rPr>
          <w:rFonts w:hint="eastAsia"/>
        </w:rPr>
        <w:t>2</w:t>
      </w:r>
      <w:r w:rsidRPr="00A05EA4">
        <w:t>-3 in case SS/PBCH block index is known</w:t>
      </w:r>
      <w:r w:rsidRPr="00A05EA4">
        <w:rPr>
          <w:rFonts w:eastAsia="SimSun"/>
        </w:rPr>
        <w:t>. The downlink physical setup is in accordance with Annex C.</w:t>
      </w:r>
      <w:r w:rsidRPr="00A05EA4">
        <w:rPr>
          <w:rFonts w:eastAsia="SimSun" w:hint="eastAsia"/>
          <w:lang w:eastAsia="zh-CN"/>
        </w:rPr>
        <w:t>5</w:t>
      </w:r>
      <w:r w:rsidRPr="00A05EA4">
        <w:rPr>
          <w:rFonts w:eastAsia="SimSun"/>
        </w:rPr>
        <w:t>.1.</w:t>
      </w:r>
    </w:p>
    <w:p w14:paraId="5A01D487" w14:textId="77777777" w:rsidR="00A05EA4" w:rsidRPr="00A05EA4" w:rsidRDefault="00A05EA4" w:rsidP="00A05EA4">
      <w:pPr>
        <w:keepNext/>
        <w:keepLines/>
        <w:spacing w:before="60"/>
        <w:jc w:val="center"/>
        <w:rPr>
          <w:rFonts w:ascii="Arial" w:hAnsi="Arial"/>
          <w:b/>
        </w:rPr>
      </w:pPr>
      <w:r w:rsidRPr="00A05EA4">
        <w:rPr>
          <w:rFonts w:ascii="Arial" w:hAnsi="Arial"/>
          <w:b/>
        </w:rPr>
        <w:t>Table 7.4.2.2-2</w:t>
      </w:r>
      <w:r w:rsidRPr="00A05EA4">
        <w:rPr>
          <w:rFonts w:ascii="Arial" w:hAnsi="Arial" w:hint="eastAsia"/>
          <w:b/>
          <w:lang w:eastAsia="zh-CN"/>
        </w:rPr>
        <w:t xml:space="preserve">: </w:t>
      </w:r>
      <w:r w:rsidRPr="00A05EA4">
        <w:rPr>
          <w:rFonts w:ascii="Arial" w:hAnsi="Arial"/>
          <w:b/>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A05EA4" w:rsidRPr="00A05EA4" w14:paraId="346A1160" w14:textId="77777777" w:rsidTr="008E7383">
        <w:trPr>
          <w:jc w:val="center"/>
        </w:trPr>
        <w:tc>
          <w:tcPr>
            <w:tcW w:w="0" w:type="auto"/>
            <w:vMerge w:val="restart"/>
          </w:tcPr>
          <w:p w14:paraId="1343167D"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Test number</w:t>
            </w:r>
          </w:p>
        </w:tc>
        <w:tc>
          <w:tcPr>
            <w:tcW w:w="0" w:type="auto"/>
            <w:vMerge w:val="restart"/>
          </w:tcPr>
          <w:p w14:paraId="0FC26BEA"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Bandwidth</w:t>
            </w:r>
            <w:r w:rsidRPr="00A05EA4">
              <w:rPr>
                <w:rFonts w:ascii="Arial" w:hAnsi="Arial" w:hint="eastAsia"/>
                <w:b/>
                <w:sz w:val="18"/>
                <w:lang w:val="en-US" w:eastAsia="zh-CN"/>
              </w:rPr>
              <w:t xml:space="preserve"> (MHz) </w:t>
            </w:r>
            <w:r w:rsidRPr="00A05EA4">
              <w:rPr>
                <w:rFonts w:ascii="Arial" w:hAnsi="Arial"/>
                <w:b/>
                <w:sz w:val="18"/>
                <w:lang w:val="en-US"/>
              </w:rPr>
              <w:t>/</w:t>
            </w:r>
            <w:r w:rsidRPr="00A05EA4">
              <w:rPr>
                <w:rFonts w:ascii="Arial" w:hAnsi="Arial" w:hint="eastAsia"/>
                <w:b/>
                <w:sz w:val="18"/>
                <w:lang w:val="en-US" w:eastAsia="zh-CN"/>
              </w:rPr>
              <w:t xml:space="preserve"> </w:t>
            </w:r>
            <w:r w:rsidRPr="00A05EA4">
              <w:rPr>
                <w:rFonts w:ascii="Arial" w:hAnsi="Arial"/>
                <w:b/>
                <w:sz w:val="18"/>
                <w:lang w:val="en-US"/>
              </w:rPr>
              <w:t>S</w:t>
            </w:r>
            <w:r w:rsidRPr="00A05EA4">
              <w:rPr>
                <w:rFonts w:ascii="Arial" w:hAnsi="Arial" w:hint="eastAsia"/>
                <w:b/>
                <w:sz w:val="18"/>
                <w:lang w:val="en-US" w:eastAsia="zh-CN"/>
              </w:rPr>
              <w:t>ub</w:t>
            </w:r>
            <w:r w:rsidRPr="00A05EA4">
              <w:rPr>
                <w:rFonts w:ascii="Arial" w:hAnsi="Arial"/>
                <w:b/>
                <w:sz w:val="18"/>
                <w:lang w:val="en-US" w:eastAsia="zh-CN"/>
              </w:rPr>
              <w:t>carrier spacing</w:t>
            </w:r>
            <w:r w:rsidRPr="00A05EA4">
              <w:rPr>
                <w:rFonts w:ascii="Arial" w:hAnsi="Arial" w:hint="eastAsia"/>
                <w:b/>
                <w:sz w:val="18"/>
                <w:lang w:val="en-US" w:eastAsia="zh-CN"/>
              </w:rPr>
              <w:t xml:space="preserve"> (kHz)</w:t>
            </w:r>
          </w:p>
        </w:tc>
        <w:tc>
          <w:tcPr>
            <w:tcW w:w="0" w:type="auto"/>
            <w:vMerge w:val="restart"/>
          </w:tcPr>
          <w:p w14:paraId="30B2B3D2"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Reference channel</w:t>
            </w:r>
          </w:p>
        </w:tc>
        <w:tc>
          <w:tcPr>
            <w:tcW w:w="0" w:type="auto"/>
            <w:vMerge w:val="restart"/>
          </w:tcPr>
          <w:p w14:paraId="52A94186"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Propagation condition</w:t>
            </w:r>
          </w:p>
        </w:tc>
        <w:tc>
          <w:tcPr>
            <w:tcW w:w="0" w:type="auto"/>
            <w:vMerge w:val="restart"/>
          </w:tcPr>
          <w:p w14:paraId="4243A166"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Antenna configuration and correlation matrix</w:t>
            </w:r>
          </w:p>
        </w:tc>
        <w:tc>
          <w:tcPr>
            <w:tcW w:w="0" w:type="auto"/>
            <w:gridSpan w:val="2"/>
          </w:tcPr>
          <w:p w14:paraId="3793993A"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Reference value</w:t>
            </w:r>
          </w:p>
        </w:tc>
      </w:tr>
      <w:tr w:rsidR="00A05EA4" w:rsidRPr="00A05EA4" w14:paraId="4B9C9975" w14:textId="77777777" w:rsidTr="008E7383">
        <w:trPr>
          <w:jc w:val="center"/>
        </w:trPr>
        <w:tc>
          <w:tcPr>
            <w:tcW w:w="0" w:type="auto"/>
            <w:vMerge/>
          </w:tcPr>
          <w:p w14:paraId="64295867" w14:textId="77777777" w:rsidR="00A05EA4" w:rsidRPr="00A05EA4" w:rsidRDefault="00A05EA4" w:rsidP="00A05EA4">
            <w:pPr>
              <w:keepNext/>
              <w:keepLines/>
              <w:spacing w:after="0"/>
              <w:jc w:val="center"/>
              <w:rPr>
                <w:rFonts w:ascii="Arial" w:hAnsi="Arial"/>
                <w:b/>
                <w:sz w:val="18"/>
                <w:lang w:val="en-US"/>
              </w:rPr>
            </w:pPr>
          </w:p>
        </w:tc>
        <w:tc>
          <w:tcPr>
            <w:tcW w:w="0" w:type="auto"/>
            <w:vMerge/>
          </w:tcPr>
          <w:p w14:paraId="21316107" w14:textId="77777777" w:rsidR="00A05EA4" w:rsidRPr="00A05EA4" w:rsidRDefault="00A05EA4" w:rsidP="00A05EA4">
            <w:pPr>
              <w:keepNext/>
              <w:keepLines/>
              <w:spacing w:after="0"/>
              <w:jc w:val="center"/>
              <w:rPr>
                <w:rFonts w:ascii="Arial" w:hAnsi="Arial"/>
                <w:b/>
                <w:sz w:val="18"/>
                <w:lang w:val="en-US"/>
              </w:rPr>
            </w:pPr>
          </w:p>
        </w:tc>
        <w:tc>
          <w:tcPr>
            <w:tcW w:w="0" w:type="auto"/>
            <w:vMerge/>
          </w:tcPr>
          <w:p w14:paraId="7E641BD0" w14:textId="77777777" w:rsidR="00A05EA4" w:rsidRPr="00A05EA4" w:rsidRDefault="00A05EA4" w:rsidP="00A05EA4">
            <w:pPr>
              <w:keepNext/>
              <w:keepLines/>
              <w:spacing w:after="0"/>
              <w:jc w:val="center"/>
              <w:rPr>
                <w:rFonts w:ascii="Arial" w:hAnsi="Arial"/>
                <w:b/>
                <w:sz w:val="18"/>
                <w:lang w:val="en-US"/>
              </w:rPr>
            </w:pPr>
          </w:p>
        </w:tc>
        <w:tc>
          <w:tcPr>
            <w:tcW w:w="0" w:type="auto"/>
            <w:vMerge/>
          </w:tcPr>
          <w:p w14:paraId="618BE555" w14:textId="77777777" w:rsidR="00A05EA4" w:rsidRPr="00A05EA4" w:rsidRDefault="00A05EA4" w:rsidP="00A05EA4">
            <w:pPr>
              <w:keepNext/>
              <w:keepLines/>
              <w:spacing w:after="0"/>
              <w:jc w:val="center"/>
              <w:rPr>
                <w:rFonts w:ascii="Arial" w:hAnsi="Arial"/>
                <w:b/>
                <w:sz w:val="18"/>
                <w:lang w:val="en-US"/>
              </w:rPr>
            </w:pPr>
          </w:p>
        </w:tc>
        <w:tc>
          <w:tcPr>
            <w:tcW w:w="0" w:type="auto"/>
            <w:vMerge/>
          </w:tcPr>
          <w:p w14:paraId="4EE9E7F0" w14:textId="77777777" w:rsidR="00A05EA4" w:rsidRPr="00A05EA4" w:rsidRDefault="00A05EA4" w:rsidP="00A05EA4">
            <w:pPr>
              <w:keepNext/>
              <w:keepLines/>
              <w:spacing w:after="0"/>
              <w:jc w:val="center"/>
              <w:rPr>
                <w:rFonts w:ascii="Arial" w:hAnsi="Arial"/>
                <w:b/>
                <w:sz w:val="18"/>
                <w:lang w:val="en-US"/>
              </w:rPr>
            </w:pPr>
          </w:p>
        </w:tc>
        <w:tc>
          <w:tcPr>
            <w:tcW w:w="0" w:type="auto"/>
          </w:tcPr>
          <w:p w14:paraId="7E73B7E7" w14:textId="77777777" w:rsidR="00A05EA4" w:rsidRPr="00A05EA4" w:rsidRDefault="00A05EA4" w:rsidP="00A05EA4">
            <w:pPr>
              <w:keepNext/>
              <w:keepLines/>
              <w:spacing w:after="0"/>
              <w:jc w:val="center"/>
              <w:rPr>
                <w:rFonts w:ascii="Arial" w:hAnsi="Arial"/>
                <w:b/>
                <w:sz w:val="18"/>
                <w:lang w:val="en-US"/>
              </w:rPr>
            </w:pPr>
            <w:proofErr w:type="gramStart"/>
            <w:r w:rsidRPr="00A05EA4">
              <w:rPr>
                <w:rFonts w:ascii="Arial" w:hAnsi="Arial"/>
                <w:b/>
                <w:sz w:val="18"/>
                <w:lang w:val="en-US"/>
              </w:rPr>
              <w:t>Pm-bch</w:t>
            </w:r>
            <w:proofErr w:type="gramEnd"/>
            <w:r w:rsidRPr="00A05EA4">
              <w:rPr>
                <w:rFonts w:ascii="Arial" w:hAnsi="Arial"/>
                <w:b/>
                <w:sz w:val="18"/>
                <w:lang w:val="en-US"/>
              </w:rPr>
              <w:t xml:space="preserve"> (%)</w:t>
            </w:r>
          </w:p>
        </w:tc>
        <w:tc>
          <w:tcPr>
            <w:tcW w:w="0" w:type="auto"/>
          </w:tcPr>
          <w:p w14:paraId="38631154" w14:textId="77777777" w:rsidR="00A05EA4" w:rsidRPr="00A05EA4" w:rsidRDefault="00A05EA4" w:rsidP="00A05EA4">
            <w:pPr>
              <w:keepNext/>
              <w:keepLines/>
              <w:spacing w:after="0"/>
              <w:jc w:val="center"/>
              <w:rPr>
                <w:rFonts w:ascii="Arial" w:hAnsi="Arial"/>
                <w:b/>
                <w:sz w:val="18"/>
                <w:lang w:val="en-US"/>
              </w:rPr>
            </w:pPr>
            <w:r w:rsidRPr="00A05EA4">
              <w:rPr>
                <w:rFonts w:ascii="Arial" w:hAnsi="Arial"/>
                <w:b/>
                <w:sz w:val="18"/>
                <w:lang w:val="en-US"/>
              </w:rPr>
              <w:t>SNR</w:t>
            </w:r>
            <w:r w:rsidRPr="00A05EA4">
              <w:rPr>
                <w:rFonts w:ascii="Arial" w:hAnsi="Arial"/>
                <w:b/>
                <w:sz w:val="18"/>
                <w:vertAlign w:val="subscript"/>
                <w:lang w:val="en-US"/>
              </w:rPr>
              <w:t>BB</w:t>
            </w:r>
            <w:r w:rsidRPr="00A05EA4">
              <w:rPr>
                <w:rFonts w:ascii="Arial" w:hAnsi="Arial"/>
                <w:b/>
                <w:sz w:val="18"/>
                <w:lang w:val="en-US"/>
              </w:rPr>
              <w:t xml:space="preserve"> (dB)</w:t>
            </w:r>
          </w:p>
        </w:tc>
      </w:tr>
      <w:tr w:rsidR="00A05EA4" w:rsidRPr="00A05EA4" w14:paraId="6A5F255E" w14:textId="77777777" w:rsidTr="008E7383">
        <w:trPr>
          <w:jc w:val="center"/>
        </w:trPr>
        <w:tc>
          <w:tcPr>
            <w:tcW w:w="0" w:type="auto"/>
          </w:tcPr>
          <w:p w14:paraId="51B80474"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1B8FC603"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100</w:t>
            </w:r>
            <w:r w:rsidRPr="00A05EA4">
              <w:rPr>
                <w:rFonts w:ascii="Arial" w:hAnsi="Arial" w:hint="eastAsia"/>
                <w:sz w:val="18"/>
                <w:lang w:val="en-US" w:eastAsia="zh-CN"/>
              </w:rPr>
              <w:t xml:space="preserve"> </w:t>
            </w:r>
            <w:r w:rsidRPr="00A05EA4">
              <w:rPr>
                <w:rFonts w:ascii="Arial" w:hAnsi="Arial"/>
                <w:sz w:val="18"/>
                <w:lang w:val="en-US"/>
              </w:rPr>
              <w:t>/</w:t>
            </w:r>
            <w:r w:rsidRPr="00A05EA4">
              <w:rPr>
                <w:rFonts w:ascii="Arial" w:hAnsi="Arial" w:hint="eastAsia"/>
                <w:sz w:val="18"/>
                <w:lang w:val="en-US" w:eastAsia="zh-CN"/>
              </w:rPr>
              <w:t xml:space="preserve"> </w:t>
            </w:r>
            <w:r w:rsidRPr="00A05EA4">
              <w:rPr>
                <w:rFonts w:ascii="Arial" w:hAnsi="Arial"/>
                <w:sz w:val="18"/>
                <w:lang w:val="en-US"/>
              </w:rPr>
              <w:t>120</w:t>
            </w:r>
          </w:p>
        </w:tc>
        <w:tc>
          <w:tcPr>
            <w:tcW w:w="0" w:type="auto"/>
          </w:tcPr>
          <w:p w14:paraId="75AC1BD5" w14:textId="77777777" w:rsidR="00A05EA4" w:rsidRPr="00A05EA4" w:rsidRDefault="00A05EA4" w:rsidP="00A05EA4">
            <w:pPr>
              <w:keepNext/>
              <w:keepLines/>
              <w:spacing w:after="0"/>
              <w:jc w:val="center"/>
              <w:rPr>
                <w:rFonts w:ascii="Arial" w:hAnsi="Arial"/>
                <w:sz w:val="18"/>
                <w:lang w:val="en-US"/>
              </w:rPr>
            </w:pPr>
            <w:proofErr w:type="gramStart"/>
            <w:r w:rsidRPr="00A05EA4">
              <w:rPr>
                <w:rFonts w:ascii="Arial" w:hAnsi="Arial"/>
                <w:sz w:val="18"/>
                <w:lang w:val="en-US"/>
              </w:rPr>
              <w:t>R.PBCH</w:t>
            </w:r>
            <w:proofErr w:type="gramEnd"/>
            <w:r w:rsidRPr="00A05EA4">
              <w:rPr>
                <w:rFonts w:ascii="Arial" w:hAnsi="Arial"/>
                <w:sz w:val="18"/>
                <w:lang w:val="en-US"/>
              </w:rPr>
              <w:t>.5</w:t>
            </w:r>
          </w:p>
        </w:tc>
        <w:tc>
          <w:tcPr>
            <w:tcW w:w="0" w:type="auto"/>
          </w:tcPr>
          <w:p w14:paraId="66B4A3CD"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TDLA30-300</w:t>
            </w:r>
          </w:p>
        </w:tc>
        <w:tc>
          <w:tcPr>
            <w:tcW w:w="0" w:type="auto"/>
          </w:tcPr>
          <w:p w14:paraId="3AFCDF31"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 x 2 Low</w:t>
            </w:r>
          </w:p>
        </w:tc>
        <w:tc>
          <w:tcPr>
            <w:tcW w:w="0" w:type="auto"/>
          </w:tcPr>
          <w:p w14:paraId="120B2DF9"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51EF74C2" w14:textId="77777777" w:rsidR="00A05EA4" w:rsidRPr="00A05EA4" w:rsidRDefault="00A05EA4" w:rsidP="00A05EA4">
            <w:pPr>
              <w:keepNext/>
              <w:keepLines/>
              <w:spacing w:after="0"/>
              <w:jc w:val="center"/>
              <w:rPr>
                <w:rFonts w:ascii="Arial" w:hAnsi="Arial"/>
                <w:sz w:val="18"/>
                <w:lang w:val="en-US"/>
              </w:rPr>
            </w:pPr>
            <w:r w:rsidRPr="00A05EA4">
              <w:rPr>
                <w:rFonts w:ascii="Arial" w:hAnsi="Arial" w:hint="eastAsia"/>
                <w:sz w:val="18"/>
                <w:lang w:val="en-US" w:eastAsia="zh-CN"/>
              </w:rPr>
              <w:t>-6.3</w:t>
            </w:r>
          </w:p>
        </w:tc>
      </w:tr>
      <w:tr w:rsidR="00A05EA4" w:rsidRPr="00A05EA4" w14:paraId="42B99CA1" w14:textId="77777777" w:rsidTr="008E7383">
        <w:trPr>
          <w:jc w:val="center"/>
        </w:trPr>
        <w:tc>
          <w:tcPr>
            <w:tcW w:w="0" w:type="auto"/>
          </w:tcPr>
          <w:p w14:paraId="5F2980C1"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2</w:t>
            </w:r>
          </w:p>
        </w:tc>
        <w:tc>
          <w:tcPr>
            <w:tcW w:w="0" w:type="auto"/>
          </w:tcPr>
          <w:p w14:paraId="563D64BF"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100 /</w:t>
            </w:r>
            <w:r w:rsidRPr="00A05EA4">
              <w:rPr>
                <w:rFonts w:ascii="Arial" w:hAnsi="Arial" w:hint="eastAsia"/>
                <w:sz w:val="18"/>
                <w:lang w:val="en-US" w:eastAsia="zh-CN"/>
              </w:rPr>
              <w:t xml:space="preserve"> 240</w:t>
            </w:r>
          </w:p>
        </w:tc>
        <w:tc>
          <w:tcPr>
            <w:tcW w:w="0" w:type="auto"/>
          </w:tcPr>
          <w:p w14:paraId="0C4EDE2A" w14:textId="77777777" w:rsidR="00A05EA4" w:rsidRPr="00A05EA4" w:rsidRDefault="00A05EA4" w:rsidP="00A05EA4">
            <w:pPr>
              <w:keepNext/>
              <w:keepLines/>
              <w:spacing w:after="0"/>
              <w:jc w:val="center"/>
              <w:rPr>
                <w:rFonts w:ascii="Arial" w:hAnsi="Arial"/>
                <w:sz w:val="18"/>
                <w:lang w:val="en-US"/>
              </w:rPr>
            </w:pPr>
            <w:proofErr w:type="gramStart"/>
            <w:r w:rsidRPr="00A05EA4">
              <w:rPr>
                <w:rFonts w:ascii="Arial" w:hAnsi="Arial"/>
                <w:sz w:val="18"/>
                <w:lang w:val="en-US"/>
              </w:rPr>
              <w:t>R.PBCH</w:t>
            </w:r>
            <w:proofErr w:type="gramEnd"/>
            <w:r w:rsidRPr="00A05EA4">
              <w:rPr>
                <w:rFonts w:ascii="Arial" w:hAnsi="Arial"/>
                <w:sz w:val="18"/>
                <w:lang w:val="en-US"/>
              </w:rPr>
              <w:t>.6</w:t>
            </w:r>
          </w:p>
        </w:tc>
        <w:tc>
          <w:tcPr>
            <w:tcW w:w="0" w:type="auto"/>
          </w:tcPr>
          <w:p w14:paraId="48AD9E84"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TDLA30-75</w:t>
            </w:r>
          </w:p>
        </w:tc>
        <w:tc>
          <w:tcPr>
            <w:tcW w:w="0" w:type="auto"/>
          </w:tcPr>
          <w:p w14:paraId="47A6FCB4"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 x 2 Low</w:t>
            </w:r>
          </w:p>
        </w:tc>
        <w:tc>
          <w:tcPr>
            <w:tcW w:w="0" w:type="auto"/>
          </w:tcPr>
          <w:p w14:paraId="6C395B8E"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6F7A5271" w14:textId="77777777" w:rsidR="00A05EA4" w:rsidRPr="00A05EA4" w:rsidRDefault="00A05EA4" w:rsidP="00A05EA4">
            <w:pPr>
              <w:keepNext/>
              <w:keepLines/>
              <w:spacing w:after="0"/>
              <w:jc w:val="center"/>
              <w:rPr>
                <w:rFonts w:ascii="Arial" w:hAnsi="Arial"/>
                <w:sz w:val="18"/>
                <w:lang w:val="en-US"/>
              </w:rPr>
            </w:pPr>
            <w:r w:rsidRPr="00A05EA4">
              <w:rPr>
                <w:rFonts w:ascii="Arial" w:hAnsi="Arial"/>
                <w:sz w:val="18"/>
                <w:lang w:val="en-US"/>
              </w:rPr>
              <w:t>-6.1</w:t>
            </w:r>
          </w:p>
        </w:tc>
      </w:tr>
      <w:tr w:rsidR="003E69A1" w:rsidRPr="00A05EA4" w14:paraId="5992CD9E" w14:textId="77777777" w:rsidTr="008E7383">
        <w:trPr>
          <w:jc w:val="center"/>
          <w:ins w:id="131" w:author="Pierpaolo Vallese" w:date="2022-09-30T21:46:00Z"/>
        </w:trPr>
        <w:tc>
          <w:tcPr>
            <w:tcW w:w="0" w:type="auto"/>
          </w:tcPr>
          <w:p w14:paraId="40726949" w14:textId="596E156C" w:rsidR="003E69A1" w:rsidRPr="00A05EA4" w:rsidRDefault="003E69A1" w:rsidP="003E69A1">
            <w:pPr>
              <w:keepNext/>
              <w:keepLines/>
              <w:spacing w:after="0"/>
              <w:jc w:val="center"/>
              <w:rPr>
                <w:ins w:id="132" w:author="Pierpaolo Vallese" w:date="2022-09-30T21:46:00Z"/>
                <w:rFonts w:ascii="Arial" w:hAnsi="Arial"/>
                <w:sz w:val="18"/>
                <w:lang w:val="en-US"/>
              </w:rPr>
            </w:pPr>
            <w:ins w:id="133" w:author="Pierpaolo Vallese" w:date="2022-09-30T21:46:00Z">
              <w:r>
                <w:rPr>
                  <w:rFonts w:ascii="Arial" w:hAnsi="Arial"/>
                  <w:sz w:val="18"/>
                  <w:lang w:val="en-US"/>
                </w:rPr>
                <w:t>3</w:t>
              </w:r>
            </w:ins>
          </w:p>
        </w:tc>
        <w:tc>
          <w:tcPr>
            <w:tcW w:w="0" w:type="auto"/>
          </w:tcPr>
          <w:p w14:paraId="003DEE9D" w14:textId="351D280A" w:rsidR="003E69A1" w:rsidRPr="00A05EA4" w:rsidRDefault="003E69A1" w:rsidP="003E69A1">
            <w:pPr>
              <w:keepNext/>
              <w:keepLines/>
              <w:spacing w:after="0"/>
              <w:jc w:val="center"/>
              <w:rPr>
                <w:ins w:id="134" w:author="Pierpaolo Vallese" w:date="2022-09-30T21:46:00Z"/>
                <w:rFonts w:ascii="Arial" w:hAnsi="Arial"/>
                <w:sz w:val="18"/>
                <w:lang w:val="en-US"/>
              </w:rPr>
            </w:pPr>
            <w:ins w:id="135" w:author="Pierpaolo Vallese" w:date="2022-09-30T21:46:00Z">
              <w:r>
                <w:rPr>
                  <w:rFonts w:ascii="Arial" w:hAnsi="Arial"/>
                  <w:sz w:val="18"/>
                  <w:lang w:val="en-US"/>
                </w:rPr>
                <w:t>100</w:t>
              </w:r>
            </w:ins>
            <w:ins w:id="136" w:author="Pierpaolo Vallese" w:date="2022-09-30T21:47:00Z">
              <w:r>
                <w:rPr>
                  <w:rFonts w:ascii="Arial" w:hAnsi="Arial"/>
                  <w:sz w:val="18"/>
                  <w:lang w:val="en-US"/>
                </w:rPr>
                <w:t xml:space="preserve"> </w:t>
              </w:r>
            </w:ins>
            <w:ins w:id="137" w:author="Pierpaolo Vallese" w:date="2022-09-30T21:46:00Z">
              <w:r>
                <w:rPr>
                  <w:rFonts w:ascii="Arial" w:hAnsi="Arial"/>
                  <w:sz w:val="18"/>
                  <w:lang w:val="en-US"/>
                </w:rPr>
                <w:t>/</w:t>
              </w:r>
            </w:ins>
            <w:ins w:id="138" w:author="Pierpaolo Vallese" w:date="2022-09-30T21:47:00Z">
              <w:r>
                <w:rPr>
                  <w:rFonts w:ascii="Arial" w:hAnsi="Arial"/>
                  <w:sz w:val="18"/>
                  <w:lang w:val="en-US"/>
                </w:rPr>
                <w:t xml:space="preserve"> </w:t>
              </w:r>
            </w:ins>
            <w:ins w:id="139" w:author="Pierpaolo Vallese" w:date="2022-09-30T21:46:00Z">
              <w:r>
                <w:rPr>
                  <w:rFonts w:ascii="Arial" w:hAnsi="Arial"/>
                  <w:sz w:val="18"/>
                  <w:lang w:val="en-US"/>
                </w:rPr>
                <w:t>120</w:t>
              </w:r>
            </w:ins>
          </w:p>
        </w:tc>
        <w:tc>
          <w:tcPr>
            <w:tcW w:w="0" w:type="auto"/>
          </w:tcPr>
          <w:p w14:paraId="62F7AF63" w14:textId="252C0159" w:rsidR="003E69A1" w:rsidRPr="00A05EA4" w:rsidRDefault="003E69A1" w:rsidP="003E69A1">
            <w:pPr>
              <w:keepNext/>
              <w:keepLines/>
              <w:spacing w:after="0"/>
              <w:jc w:val="center"/>
              <w:rPr>
                <w:ins w:id="140" w:author="Pierpaolo Vallese" w:date="2022-09-30T21:46:00Z"/>
                <w:rFonts w:ascii="Arial" w:hAnsi="Arial"/>
                <w:sz w:val="18"/>
                <w:lang w:val="en-US"/>
              </w:rPr>
            </w:pPr>
            <w:ins w:id="141" w:author="Pierpaolo Vallese" w:date="2022-09-30T21:47:00Z">
              <w:r w:rsidRPr="00410239">
                <w:rPr>
                  <w:rFonts w:ascii="Arial" w:hAnsi="Arial"/>
                  <w:sz w:val="18"/>
                  <w:lang w:val="en-US"/>
                </w:rPr>
                <w:t>[TBD]</w:t>
              </w:r>
            </w:ins>
          </w:p>
        </w:tc>
        <w:tc>
          <w:tcPr>
            <w:tcW w:w="0" w:type="auto"/>
          </w:tcPr>
          <w:p w14:paraId="53104534" w14:textId="5CDAA351" w:rsidR="003E69A1" w:rsidRPr="00A05EA4" w:rsidRDefault="003E69A1" w:rsidP="003E69A1">
            <w:pPr>
              <w:keepNext/>
              <w:keepLines/>
              <w:spacing w:after="0"/>
              <w:jc w:val="center"/>
              <w:rPr>
                <w:ins w:id="142" w:author="Pierpaolo Vallese" w:date="2022-09-30T21:46:00Z"/>
                <w:rFonts w:ascii="Arial" w:hAnsi="Arial"/>
                <w:sz w:val="18"/>
                <w:lang w:val="en-US"/>
              </w:rPr>
            </w:pPr>
            <w:ins w:id="143" w:author="Pierpaolo Vallese" w:date="2022-09-30T21:47:00Z">
              <w:r>
                <w:rPr>
                  <w:rFonts w:ascii="Arial" w:hAnsi="Arial"/>
                  <w:sz w:val="18"/>
                  <w:lang w:val="en-US"/>
                </w:rPr>
                <w:t>[TBD]</w:t>
              </w:r>
            </w:ins>
          </w:p>
        </w:tc>
        <w:tc>
          <w:tcPr>
            <w:tcW w:w="0" w:type="auto"/>
          </w:tcPr>
          <w:p w14:paraId="323BB4C2" w14:textId="20EBAD59" w:rsidR="003E69A1" w:rsidRPr="00A05EA4" w:rsidRDefault="003E69A1" w:rsidP="003E69A1">
            <w:pPr>
              <w:keepNext/>
              <w:keepLines/>
              <w:spacing w:after="0"/>
              <w:jc w:val="center"/>
              <w:rPr>
                <w:ins w:id="144" w:author="Pierpaolo Vallese" w:date="2022-09-30T21:46:00Z"/>
                <w:rFonts w:ascii="Arial" w:hAnsi="Arial"/>
                <w:sz w:val="18"/>
                <w:lang w:val="en-US"/>
              </w:rPr>
            </w:pPr>
            <w:ins w:id="145" w:author="Pierpaolo Vallese" w:date="2022-09-30T21:47:00Z">
              <w:r w:rsidRPr="00A05EA4">
                <w:rPr>
                  <w:rFonts w:ascii="Arial" w:hAnsi="Arial"/>
                  <w:sz w:val="18"/>
                  <w:lang w:val="en-US"/>
                </w:rPr>
                <w:t>1 x 2 Low</w:t>
              </w:r>
            </w:ins>
          </w:p>
        </w:tc>
        <w:tc>
          <w:tcPr>
            <w:tcW w:w="0" w:type="auto"/>
          </w:tcPr>
          <w:p w14:paraId="37923A4A" w14:textId="5B4EB130" w:rsidR="003E69A1" w:rsidRPr="00A05EA4" w:rsidRDefault="003E69A1" w:rsidP="003E69A1">
            <w:pPr>
              <w:keepNext/>
              <w:keepLines/>
              <w:spacing w:after="0"/>
              <w:jc w:val="center"/>
              <w:rPr>
                <w:ins w:id="146" w:author="Pierpaolo Vallese" w:date="2022-09-30T21:46:00Z"/>
                <w:rFonts w:ascii="Arial" w:hAnsi="Arial"/>
                <w:sz w:val="18"/>
                <w:lang w:val="en-US"/>
              </w:rPr>
            </w:pPr>
            <w:ins w:id="147" w:author="Pierpaolo Vallese" w:date="2022-09-30T21:47:00Z">
              <w:r>
                <w:rPr>
                  <w:rFonts w:ascii="Arial" w:hAnsi="Arial"/>
                  <w:sz w:val="18"/>
                  <w:lang w:val="en-US"/>
                </w:rPr>
                <w:t>1</w:t>
              </w:r>
            </w:ins>
          </w:p>
        </w:tc>
        <w:tc>
          <w:tcPr>
            <w:tcW w:w="0" w:type="auto"/>
          </w:tcPr>
          <w:p w14:paraId="7FD2EB1E" w14:textId="7EA6B1FA" w:rsidR="003E69A1" w:rsidRPr="00A05EA4" w:rsidRDefault="003E69A1" w:rsidP="003E69A1">
            <w:pPr>
              <w:keepNext/>
              <w:keepLines/>
              <w:spacing w:after="0"/>
              <w:jc w:val="center"/>
              <w:rPr>
                <w:ins w:id="148" w:author="Pierpaolo Vallese" w:date="2022-09-30T21:46:00Z"/>
                <w:rFonts w:ascii="Arial" w:hAnsi="Arial"/>
                <w:sz w:val="18"/>
                <w:lang w:val="en-US"/>
              </w:rPr>
            </w:pPr>
            <w:ins w:id="149" w:author="Pierpaolo Vallese" w:date="2022-09-30T21:47:00Z">
              <w:r w:rsidRPr="0094674C">
                <w:rPr>
                  <w:rFonts w:ascii="Arial" w:hAnsi="Arial"/>
                  <w:sz w:val="18"/>
                  <w:lang w:val="en-US"/>
                </w:rPr>
                <w:t>[TBD]</w:t>
              </w:r>
            </w:ins>
          </w:p>
        </w:tc>
      </w:tr>
      <w:tr w:rsidR="003E69A1" w:rsidRPr="00A05EA4" w14:paraId="2F01290E" w14:textId="77777777" w:rsidTr="008E7383">
        <w:trPr>
          <w:jc w:val="center"/>
          <w:ins w:id="150" w:author="Pierpaolo Vallese" w:date="2022-09-30T21:46:00Z"/>
        </w:trPr>
        <w:tc>
          <w:tcPr>
            <w:tcW w:w="0" w:type="auto"/>
          </w:tcPr>
          <w:p w14:paraId="3BA51678" w14:textId="780C3D25" w:rsidR="003E69A1" w:rsidRDefault="003E69A1" w:rsidP="003E69A1">
            <w:pPr>
              <w:keepNext/>
              <w:keepLines/>
              <w:spacing w:after="0"/>
              <w:jc w:val="center"/>
              <w:rPr>
                <w:ins w:id="151" w:author="Pierpaolo Vallese" w:date="2022-09-30T21:46:00Z"/>
                <w:rFonts w:ascii="Arial" w:hAnsi="Arial"/>
                <w:sz w:val="18"/>
                <w:lang w:val="en-US"/>
              </w:rPr>
            </w:pPr>
            <w:ins w:id="152" w:author="Pierpaolo Vallese" w:date="2022-09-30T21:46:00Z">
              <w:r>
                <w:rPr>
                  <w:rFonts w:ascii="Arial" w:hAnsi="Arial"/>
                  <w:sz w:val="18"/>
                  <w:lang w:val="en-US"/>
                </w:rPr>
                <w:t>4</w:t>
              </w:r>
            </w:ins>
          </w:p>
        </w:tc>
        <w:tc>
          <w:tcPr>
            <w:tcW w:w="0" w:type="auto"/>
          </w:tcPr>
          <w:p w14:paraId="475BD8C1" w14:textId="6F1D42A4" w:rsidR="003E69A1" w:rsidRPr="00A05EA4" w:rsidRDefault="003E69A1" w:rsidP="003E69A1">
            <w:pPr>
              <w:keepNext/>
              <w:keepLines/>
              <w:spacing w:after="0"/>
              <w:jc w:val="center"/>
              <w:rPr>
                <w:ins w:id="153" w:author="Pierpaolo Vallese" w:date="2022-09-30T21:46:00Z"/>
                <w:rFonts w:ascii="Arial" w:hAnsi="Arial"/>
                <w:sz w:val="18"/>
                <w:lang w:val="en-US"/>
              </w:rPr>
            </w:pPr>
            <w:ins w:id="154" w:author="Pierpaolo Vallese" w:date="2022-09-30T21:47:00Z">
              <w:r>
                <w:rPr>
                  <w:rFonts w:ascii="Arial" w:hAnsi="Arial"/>
                  <w:sz w:val="18"/>
                  <w:lang w:val="en-US"/>
                </w:rPr>
                <w:t>4</w:t>
              </w:r>
            </w:ins>
            <w:ins w:id="155" w:author="Pierpaolo Vallese" w:date="2022-09-30T21:46:00Z">
              <w:r>
                <w:rPr>
                  <w:rFonts w:ascii="Arial" w:hAnsi="Arial"/>
                  <w:sz w:val="18"/>
                  <w:lang w:val="en-US"/>
                </w:rPr>
                <w:t>00</w:t>
              </w:r>
            </w:ins>
            <w:ins w:id="156" w:author="Pierpaolo Vallese" w:date="2022-09-30T21:47:00Z">
              <w:r>
                <w:rPr>
                  <w:rFonts w:ascii="Arial" w:hAnsi="Arial"/>
                  <w:sz w:val="18"/>
                  <w:lang w:val="en-US"/>
                </w:rPr>
                <w:t xml:space="preserve"> </w:t>
              </w:r>
            </w:ins>
            <w:ins w:id="157" w:author="Pierpaolo Vallese" w:date="2022-09-30T21:46:00Z">
              <w:r>
                <w:rPr>
                  <w:rFonts w:ascii="Arial" w:hAnsi="Arial"/>
                  <w:sz w:val="18"/>
                  <w:lang w:val="en-US"/>
                </w:rPr>
                <w:t>/</w:t>
              </w:r>
            </w:ins>
            <w:ins w:id="158" w:author="Pierpaolo Vallese" w:date="2022-09-30T21:47:00Z">
              <w:r>
                <w:rPr>
                  <w:rFonts w:ascii="Arial" w:hAnsi="Arial"/>
                  <w:sz w:val="18"/>
                  <w:lang w:val="en-US"/>
                </w:rPr>
                <w:t xml:space="preserve"> </w:t>
              </w:r>
            </w:ins>
            <w:ins w:id="159" w:author="Pierpaolo Vallese" w:date="2022-09-30T21:46:00Z">
              <w:r>
                <w:rPr>
                  <w:rFonts w:ascii="Arial" w:hAnsi="Arial"/>
                  <w:sz w:val="18"/>
                  <w:lang w:val="en-US"/>
                </w:rPr>
                <w:t>4</w:t>
              </w:r>
            </w:ins>
            <w:ins w:id="160" w:author="Pierpaolo Vallese" w:date="2022-09-30T21:47:00Z">
              <w:r>
                <w:rPr>
                  <w:rFonts w:ascii="Arial" w:hAnsi="Arial"/>
                  <w:sz w:val="18"/>
                  <w:lang w:val="en-US"/>
                </w:rPr>
                <w:t>80</w:t>
              </w:r>
            </w:ins>
          </w:p>
        </w:tc>
        <w:tc>
          <w:tcPr>
            <w:tcW w:w="0" w:type="auto"/>
          </w:tcPr>
          <w:p w14:paraId="299731D1" w14:textId="3E2F4EA1" w:rsidR="003E69A1" w:rsidRPr="00A05EA4" w:rsidRDefault="003E69A1" w:rsidP="003E69A1">
            <w:pPr>
              <w:keepNext/>
              <w:keepLines/>
              <w:spacing w:after="0"/>
              <w:jc w:val="center"/>
              <w:rPr>
                <w:ins w:id="161" w:author="Pierpaolo Vallese" w:date="2022-09-30T21:46:00Z"/>
                <w:rFonts w:ascii="Arial" w:hAnsi="Arial"/>
                <w:sz w:val="18"/>
                <w:lang w:val="en-US"/>
              </w:rPr>
            </w:pPr>
            <w:ins w:id="162" w:author="Pierpaolo Vallese" w:date="2022-09-30T21:47:00Z">
              <w:r w:rsidRPr="00410239">
                <w:rPr>
                  <w:rFonts w:ascii="Arial" w:hAnsi="Arial"/>
                  <w:sz w:val="18"/>
                  <w:lang w:val="en-US"/>
                </w:rPr>
                <w:t>[TBD]</w:t>
              </w:r>
            </w:ins>
          </w:p>
        </w:tc>
        <w:tc>
          <w:tcPr>
            <w:tcW w:w="0" w:type="auto"/>
          </w:tcPr>
          <w:p w14:paraId="285EE044" w14:textId="293290BB" w:rsidR="003E69A1" w:rsidRPr="00A05EA4" w:rsidRDefault="003E69A1" w:rsidP="003E69A1">
            <w:pPr>
              <w:keepNext/>
              <w:keepLines/>
              <w:spacing w:after="0"/>
              <w:jc w:val="center"/>
              <w:rPr>
                <w:ins w:id="163" w:author="Pierpaolo Vallese" w:date="2022-09-30T21:46:00Z"/>
                <w:rFonts w:ascii="Arial" w:hAnsi="Arial"/>
                <w:sz w:val="18"/>
                <w:lang w:val="en-US"/>
              </w:rPr>
            </w:pPr>
            <w:ins w:id="164" w:author="Pierpaolo Vallese" w:date="2022-09-30T21:47:00Z">
              <w:r>
                <w:rPr>
                  <w:rFonts w:ascii="Arial" w:hAnsi="Arial"/>
                  <w:sz w:val="18"/>
                  <w:lang w:val="en-US"/>
                </w:rPr>
                <w:t>[TBD]</w:t>
              </w:r>
            </w:ins>
          </w:p>
        </w:tc>
        <w:tc>
          <w:tcPr>
            <w:tcW w:w="0" w:type="auto"/>
          </w:tcPr>
          <w:p w14:paraId="5ACE532A" w14:textId="5F195C51" w:rsidR="003E69A1" w:rsidRPr="00A05EA4" w:rsidRDefault="003E69A1" w:rsidP="003E69A1">
            <w:pPr>
              <w:keepNext/>
              <w:keepLines/>
              <w:spacing w:after="0"/>
              <w:jc w:val="center"/>
              <w:rPr>
                <w:ins w:id="165" w:author="Pierpaolo Vallese" w:date="2022-09-30T21:46:00Z"/>
                <w:rFonts w:ascii="Arial" w:hAnsi="Arial"/>
                <w:sz w:val="18"/>
                <w:lang w:val="en-US"/>
              </w:rPr>
            </w:pPr>
            <w:ins w:id="166" w:author="Pierpaolo Vallese" w:date="2022-09-30T21:47:00Z">
              <w:r w:rsidRPr="00A05EA4">
                <w:rPr>
                  <w:rFonts w:ascii="Arial" w:hAnsi="Arial"/>
                  <w:sz w:val="18"/>
                  <w:lang w:val="en-US"/>
                </w:rPr>
                <w:t>1 x 2 Low</w:t>
              </w:r>
            </w:ins>
          </w:p>
        </w:tc>
        <w:tc>
          <w:tcPr>
            <w:tcW w:w="0" w:type="auto"/>
          </w:tcPr>
          <w:p w14:paraId="38595085" w14:textId="271ED020" w:rsidR="003E69A1" w:rsidRPr="00A05EA4" w:rsidRDefault="003E69A1" w:rsidP="003E69A1">
            <w:pPr>
              <w:keepNext/>
              <w:keepLines/>
              <w:spacing w:after="0"/>
              <w:jc w:val="center"/>
              <w:rPr>
                <w:ins w:id="167" w:author="Pierpaolo Vallese" w:date="2022-09-30T21:46:00Z"/>
                <w:rFonts w:ascii="Arial" w:hAnsi="Arial"/>
                <w:sz w:val="18"/>
                <w:lang w:val="en-US"/>
              </w:rPr>
            </w:pPr>
            <w:ins w:id="168" w:author="Pierpaolo Vallese" w:date="2022-09-30T21:47:00Z">
              <w:r>
                <w:rPr>
                  <w:rFonts w:ascii="Arial" w:hAnsi="Arial"/>
                  <w:sz w:val="18"/>
                  <w:lang w:val="en-US"/>
                </w:rPr>
                <w:t>1</w:t>
              </w:r>
            </w:ins>
          </w:p>
        </w:tc>
        <w:tc>
          <w:tcPr>
            <w:tcW w:w="0" w:type="auto"/>
          </w:tcPr>
          <w:p w14:paraId="5572C51F" w14:textId="0919BD43" w:rsidR="003E69A1" w:rsidRPr="00A05EA4" w:rsidRDefault="003E69A1" w:rsidP="003E69A1">
            <w:pPr>
              <w:keepNext/>
              <w:keepLines/>
              <w:spacing w:after="0"/>
              <w:jc w:val="center"/>
              <w:rPr>
                <w:ins w:id="169" w:author="Pierpaolo Vallese" w:date="2022-09-30T21:46:00Z"/>
                <w:rFonts w:ascii="Arial" w:hAnsi="Arial"/>
                <w:sz w:val="18"/>
                <w:lang w:val="en-US"/>
              </w:rPr>
            </w:pPr>
            <w:ins w:id="170" w:author="Pierpaolo Vallese" w:date="2022-09-30T21:47:00Z">
              <w:r w:rsidRPr="0094674C">
                <w:rPr>
                  <w:rFonts w:ascii="Arial" w:hAnsi="Arial"/>
                  <w:sz w:val="18"/>
                  <w:lang w:val="en-US"/>
                </w:rPr>
                <w:t>[TBD]</w:t>
              </w:r>
            </w:ins>
          </w:p>
        </w:tc>
      </w:tr>
    </w:tbl>
    <w:p w14:paraId="65BAB5C3" w14:textId="25E80158" w:rsidR="00A05EA4" w:rsidRDefault="00A05EA4" w:rsidP="00A05EA4">
      <w:pPr>
        <w:rPr>
          <w:ins w:id="171" w:author="Pierpaolo Vallese" w:date="2022-09-30T21:50:00Z"/>
          <w:rFonts w:eastAsia="SimSun"/>
          <w:lang w:eastAsia="zh-CN"/>
        </w:rPr>
      </w:pPr>
    </w:p>
    <w:p w14:paraId="3D656E19" w14:textId="4D965C85" w:rsidR="00A05EA4" w:rsidRPr="00A05EA4" w:rsidRDefault="00B57214" w:rsidP="00B57214">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 xml:space="preserve">End </w:t>
      </w:r>
      <w:r w:rsidRPr="00F256E2">
        <w:rPr>
          <w:rFonts w:eastAsia="SimSun" w:hint="eastAsia"/>
          <w:noProof/>
          <w:sz w:val="28"/>
          <w:szCs w:val="28"/>
          <w:highlight w:val="yellow"/>
          <w:lang w:eastAsia="zh-CN"/>
        </w:rPr>
        <w:t>of Change</w:t>
      </w:r>
      <w:r w:rsidRPr="00F256E2">
        <w:rPr>
          <w:rFonts w:eastAsia="SimSun"/>
          <w:noProof/>
          <w:sz w:val="28"/>
          <w:szCs w:val="28"/>
          <w:highlight w:val="yellow"/>
          <w:lang w:eastAsia="zh-CN"/>
        </w:rPr>
        <w:t xml:space="preserve"> #</w:t>
      </w:r>
      <w:r w:rsidR="0067599C">
        <w:rPr>
          <w:rFonts w:eastAsia="SimSun"/>
          <w:noProof/>
          <w:sz w:val="28"/>
          <w:szCs w:val="28"/>
          <w:highlight w:val="yellow"/>
          <w:lang w:eastAsia="zh-CN"/>
        </w:rPr>
        <w:t>1</w:t>
      </w:r>
      <w:r w:rsidRPr="00F256E2">
        <w:rPr>
          <w:rFonts w:eastAsia="SimSun" w:hint="eastAsia"/>
          <w:noProof/>
          <w:sz w:val="28"/>
          <w:szCs w:val="28"/>
          <w:highlight w:val="yellow"/>
          <w:lang w:eastAsia="zh-CN"/>
        </w:rPr>
        <w:t>&gt;</w:t>
      </w:r>
    </w:p>
    <w:p w14:paraId="3BD5E6C8" w14:textId="77777777" w:rsidR="00A05EA4" w:rsidRPr="00486628" w:rsidRDefault="00A05EA4" w:rsidP="007D4B2A">
      <w:pPr>
        <w:overflowPunct w:val="0"/>
        <w:autoSpaceDE w:val="0"/>
        <w:autoSpaceDN w:val="0"/>
        <w:adjustRightInd w:val="0"/>
        <w:jc w:val="center"/>
        <w:textAlignment w:val="baseline"/>
        <w:rPr>
          <w:rFonts w:eastAsia="SimSun"/>
          <w:noProof/>
          <w:sz w:val="28"/>
          <w:szCs w:val="28"/>
          <w:lang w:eastAsia="zh-CN"/>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sectPr w:rsidR="00A05EA4" w:rsidRPr="00486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4E6D" w14:textId="77777777" w:rsidR="00E327BE" w:rsidRDefault="00E327BE">
      <w:r>
        <w:separator/>
      </w:r>
    </w:p>
  </w:endnote>
  <w:endnote w:type="continuationSeparator" w:id="0">
    <w:p w14:paraId="44740133" w14:textId="77777777" w:rsidR="00E327BE" w:rsidRDefault="00E327BE">
      <w:r>
        <w:continuationSeparator/>
      </w:r>
    </w:p>
  </w:endnote>
  <w:endnote w:type="continuationNotice" w:id="1">
    <w:p w14:paraId="1EE478E4" w14:textId="77777777" w:rsidR="00E327BE" w:rsidRDefault="00E32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5A62" w14:textId="77777777" w:rsidR="00E327BE" w:rsidRDefault="00E327BE">
      <w:r>
        <w:separator/>
      </w:r>
    </w:p>
  </w:footnote>
  <w:footnote w:type="continuationSeparator" w:id="0">
    <w:p w14:paraId="07590EAD" w14:textId="77777777" w:rsidR="00E327BE" w:rsidRDefault="00E327BE">
      <w:r>
        <w:continuationSeparator/>
      </w:r>
    </w:p>
  </w:footnote>
  <w:footnote w:type="continuationNotice" w:id="1">
    <w:p w14:paraId="29E142CD" w14:textId="77777777" w:rsidR="00E327BE" w:rsidRDefault="00E32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352841">
    <w:abstractNumId w:val="7"/>
  </w:num>
  <w:num w:numId="2" w16cid:durableId="62266732">
    <w:abstractNumId w:val="31"/>
  </w:num>
  <w:num w:numId="3" w16cid:durableId="1809977175">
    <w:abstractNumId w:val="4"/>
  </w:num>
  <w:num w:numId="4" w16cid:durableId="984042925">
    <w:abstractNumId w:val="18"/>
  </w:num>
  <w:num w:numId="5" w16cid:durableId="821387814">
    <w:abstractNumId w:val="11"/>
  </w:num>
  <w:num w:numId="6" w16cid:durableId="220751172">
    <w:abstractNumId w:val="26"/>
  </w:num>
  <w:num w:numId="7" w16cid:durableId="517084891">
    <w:abstractNumId w:val="32"/>
  </w:num>
  <w:num w:numId="8" w16cid:durableId="368147660">
    <w:abstractNumId w:val="24"/>
  </w:num>
  <w:num w:numId="9" w16cid:durableId="1964995592">
    <w:abstractNumId w:val="33"/>
  </w:num>
  <w:num w:numId="10" w16cid:durableId="442115446">
    <w:abstractNumId w:val="8"/>
  </w:num>
  <w:num w:numId="11" w16cid:durableId="1373725194">
    <w:abstractNumId w:val="9"/>
  </w:num>
  <w:num w:numId="12" w16cid:durableId="1879005965">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723336">
    <w:abstractNumId w:val="23"/>
  </w:num>
  <w:num w:numId="15" w16cid:durableId="96369649">
    <w:abstractNumId w:val="1"/>
  </w:num>
  <w:num w:numId="16" w16cid:durableId="355890090">
    <w:abstractNumId w:val="2"/>
  </w:num>
  <w:num w:numId="17" w16cid:durableId="246770552">
    <w:abstractNumId w:val="27"/>
  </w:num>
  <w:num w:numId="18" w16cid:durableId="675545459">
    <w:abstractNumId w:val="17"/>
  </w:num>
  <w:num w:numId="19" w16cid:durableId="119723402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9226839">
    <w:abstractNumId w:val="19"/>
  </w:num>
  <w:num w:numId="22" w16cid:durableId="1333415007">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462769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0399874">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6046293">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3191163">
    <w:abstractNumId w:val="14"/>
  </w:num>
  <w:num w:numId="38" w16cid:durableId="448747285">
    <w:abstractNumId w:val="15"/>
  </w:num>
  <w:num w:numId="39" w16cid:durableId="2066453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BC"/>
    <w:rsid w:val="0005319A"/>
    <w:rsid w:val="00091B95"/>
    <w:rsid w:val="00096B2A"/>
    <w:rsid w:val="000A6394"/>
    <w:rsid w:val="000B7FED"/>
    <w:rsid w:val="000C038A"/>
    <w:rsid w:val="000C6598"/>
    <w:rsid w:val="000C6A9C"/>
    <w:rsid w:val="000D44B3"/>
    <w:rsid w:val="000F0E4E"/>
    <w:rsid w:val="000F2FF2"/>
    <w:rsid w:val="001153AA"/>
    <w:rsid w:val="00145D43"/>
    <w:rsid w:val="00164F9C"/>
    <w:rsid w:val="00176ECD"/>
    <w:rsid w:val="00192C46"/>
    <w:rsid w:val="00195CEF"/>
    <w:rsid w:val="001A08B3"/>
    <w:rsid w:val="001A7B60"/>
    <w:rsid w:val="001B52F0"/>
    <w:rsid w:val="001B7A65"/>
    <w:rsid w:val="001C3C2F"/>
    <w:rsid w:val="001E29FD"/>
    <w:rsid w:val="001E41F3"/>
    <w:rsid w:val="00204024"/>
    <w:rsid w:val="00210C92"/>
    <w:rsid w:val="00234803"/>
    <w:rsid w:val="0026004D"/>
    <w:rsid w:val="00263C5D"/>
    <w:rsid w:val="002640DD"/>
    <w:rsid w:val="00272D07"/>
    <w:rsid w:val="0027312C"/>
    <w:rsid w:val="00275D12"/>
    <w:rsid w:val="00284FEB"/>
    <w:rsid w:val="002860C4"/>
    <w:rsid w:val="00292321"/>
    <w:rsid w:val="002A3D2E"/>
    <w:rsid w:val="002B5741"/>
    <w:rsid w:val="002E1823"/>
    <w:rsid w:val="002E472E"/>
    <w:rsid w:val="00305409"/>
    <w:rsid w:val="003066C4"/>
    <w:rsid w:val="00323AC9"/>
    <w:rsid w:val="003319D0"/>
    <w:rsid w:val="00341CAE"/>
    <w:rsid w:val="003609EF"/>
    <w:rsid w:val="0036231A"/>
    <w:rsid w:val="003663E1"/>
    <w:rsid w:val="003727B7"/>
    <w:rsid w:val="00374DD4"/>
    <w:rsid w:val="003925DC"/>
    <w:rsid w:val="003A1F75"/>
    <w:rsid w:val="003C1583"/>
    <w:rsid w:val="003E1A36"/>
    <w:rsid w:val="003E69A1"/>
    <w:rsid w:val="003F3134"/>
    <w:rsid w:val="003F4D66"/>
    <w:rsid w:val="00407F8F"/>
    <w:rsid w:val="00410371"/>
    <w:rsid w:val="0041220A"/>
    <w:rsid w:val="004242F1"/>
    <w:rsid w:val="00427649"/>
    <w:rsid w:val="004553F9"/>
    <w:rsid w:val="00455DC1"/>
    <w:rsid w:val="00461E47"/>
    <w:rsid w:val="00486628"/>
    <w:rsid w:val="004B75B7"/>
    <w:rsid w:val="004D15AB"/>
    <w:rsid w:val="004D4197"/>
    <w:rsid w:val="004D5495"/>
    <w:rsid w:val="004E41F4"/>
    <w:rsid w:val="004E6292"/>
    <w:rsid w:val="005039A4"/>
    <w:rsid w:val="005141D9"/>
    <w:rsid w:val="0051580D"/>
    <w:rsid w:val="00515B01"/>
    <w:rsid w:val="00547111"/>
    <w:rsid w:val="00553099"/>
    <w:rsid w:val="00557A65"/>
    <w:rsid w:val="00565934"/>
    <w:rsid w:val="00581B40"/>
    <w:rsid w:val="00582562"/>
    <w:rsid w:val="00592D74"/>
    <w:rsid w:val="00594B82"/>
    <w:rsid w:val="005B400A"/>
    <w:rsid w:val="005B48A1"/>
    <w:rsid w:val="005C20E3"/>
    <w:rsid w:val="005C5009"/>
    <w:rsid w:val="005E2C44"/>
    <w:rsid w:val="005E6DA8"/>
    <w:rsid w:val="00621188"/>
    <w:rsid w:val="006257ED"/>
    <w:rsid w:val="0063008C"/>
    <w:rsid w:val="006472CB"/>
    <w:rsid w:val="00653DE4"/>
    <w:rsid w:val="00665C47"/>
    <w:rsid w:val="0067599C"/>
    <w:rsid w:val="0068130E"/>
    <w:rsid w:val="00684001"/>
    <w:rsid w:val="00685B52"/>
    <w:rsid w:val="00695808"/>
    <w:rsid w:val="006A2E7A"/>
    <w:rsid w:val="006A4120"/>
    <w:rsid w:val="006A4588"/>
    <w:rsid w:val="006B46FB"/>
    <w:rsid w:val="006E21FB"/>
    <w:rsid w:val="006F45C2"/>
    <w:rsid w:val="0071157E"/>
    <w:rsid w:val="0072356A"/>
    <w:rsid w:val="00745A2E"/>
    <w:rsid w:val="00745E5E"/>
    <w:rsid w:val="00751AA8"/>
    <w:rsid w:val="00764A3D"/>
    <w:rsid w:val="00792342"/>
    <w:rsid w:val="007977A8"/>
    <w:rsid w:val="007A36E3"/>
    <w:rsid w:val="007B512A"/>
    <w:rsid w:val="007C2097"/>
    <w:rsid w:val="007D4478"/>
    <w:rsid w:val="007D4B2A"/>
    <w:rsid w:val="007D6A07"/>
    <w:rsid w:val="007F7259"/>
    <w:rsid w:val="00801074"/>
    <w:rsid w:val="008040A8"/>
    <w:rsid w:val="00821A29"/>
    <w:rsid w:val="008279FA"/>
    <w:rsid w:val="00832848"/>
    <w:rsid w:val="008341F9"/>
    <w:rsid w:val="00837988"/>
    <w:rsid w:val="00842835"/>
    <w:rsid w:val="008626E7"/>
    <w:rsid w:val="00870EE7"/>
    <w:rsid w:val="008766A2"/>
    <w:rsid w:val="008863B9"/>
    <w:rsid w:val="00894962"/>
    <w:rsid w:val="008960ED"/>
    <w:rsid w:val="00896658"/>
    <w:rsid w:val="008A1812"/>
    <w:rsid w:val="008A45A6"/>
    <w:rsid w:val="008A56FB"/>
    <w:rsid w:val="008B0CC7"/>
    <w:rsid w:val="008B2941"/>
    <w:rsid w:val="008B3AED"/>
    <w:rsid w:val="008D3CCC"/>
    <w:rsid w:val="008E7383"/>
    <w:rsid w:val="008F3789"/>
    <w:rsid w:val="008F686C"/>
    <w:rsid w:val="009148DE"/>
    <w:rsid w:val="00941E30"/>
    <w:rsid w:val="00976A5B"/>
    <w:rsid w:val="009777D9"/>
    <w:rsid w:val="00991B88"/>
    <w:rsid w:val="009957F7"/>
    <w:rsid w:val="009A5753"/>
    <w:rsid w:val="009A579D"/>
    <w:rsid w:val="009D5382"/>
    <w:rsid w:val="009E3297"/>
    <w:rsid w:val="009F734F"/>
    <w:rsid w:val="00A0245D"/>
    <w:rsid w:val="00A05EA4"/>
    <w:rsid w:val="00A070CA"/>
    <w:rsid w:val="00A15A8C"/>
    <w:rsid w:val="00A217E0"/>
    <w:rsid w:val="00A246B6"/>
    <w:rsid w:val="00A326E6"/>
    <w:rsid w:val="00A4132F"/>
    <w:rsid w:val="00A47E70"/>
    <w:rsid w:val="00A50CF0"/>
    <w:rsid w:val="00A564B0"/>
    <w:rsid w:val="00A7671C"/>
    <w:rsid w:val="00A82C90"/>
    <w:rsid w:val="00A97DF7"/>
    <w:rsid w:val="00AA2CBC"/>
    <w:rsid w:val="00AA4188"/>
    <w:rsid w:val="00AB6153"/>
    <w:rsid w:val="00AC5820"/>
    <w:rsid w:val="00AD1CD8"/>
    <w:rsid w:val="00AD653B"/>
    <w:rsid w:val="00AD75E7"/>
    <w:rsid w:val="00AF33F0"/>
    <w:rsid w:val="00AF444A"/>
    <w:rsid w:val="00B01310"/>
    <w:rsid w:val="00B02215"/>
    <w:rsid w:val="00B14479"/>
    <w:rsid w:val="00B258BB"/>
    <w:rsid w:val="00B31A0F"/>
    <w:rsid w:val="00B32A14"/>
    <w:rsid w:val="00B423B5"/>
    <w:rsid w:val="00B42A58"/>
    <w:rsid w:val="00B57214"/>
    <w:rsid w:val="00B67B97"/>
    <w:rsid w:val="00B75CF8"/>
    <w:rsid w:val="00B80E7B"/>
    <w:rsid w:val="00B849F6"/>
    <w:rsid w:val="00B86706"/>
    <w:rsid w:val="00B968C8"/>
    <w:rsid w:val="00BA1702"/>
    <w:rsid w:val="00BA3EC5"/>
    <w:rsid w:val="00BA51D9"/>
    <w:rsid w:val="00BB5DFC"/>
    <w:rsid w:val="00BB63B4"/>
    <w:rsid w:val="00BC39ED"/>
    <w:rsid w:val="00BD279D"/>
    <w:rsid w:val="00BD6BB8"/>
    <w:rsid w:val="00BE5647"/>
    <w:rsid w:val="00BF2074"/>
    <w:rsid w:val="00BF29BA"/>
    <w:rsid w:val="00BF6638"/>
    <w:rsid w:val="00C01692"/>
    <w:rsid w:val="00C521A9"/>
    <w:rsid w:val="00C55C39"/>
    <w:rsid w:val="00C62793"/>
    <w:rsid w:val="00C63BD3"/>
    <w:rsid w:val="00C65848"/>
    <w:rsid w:val="00C66BA2"/>
    <w:rsid w:val="00C706A5"/>
    <w:rsid w:val="00C706EA"/>
    <w:rsid w:val="00C870F6"/>
    <w:rsid w:val="00C95985"/>
    <w:rsid w:val="00CA035F"/>
    <w:rsid w:val="00CC5026"/>
    <w:rsid w:val="00CC68D0"/>
    <w:rsid w:val="00CC6B31"/>
    <w:rsid w:val="00D03F9A"/>
    <w:rsid w:val="00D061F9"/>
    <w:rsid w:val="00D06D51"/>
    <w:rsid w:val="00D2228B"/>
    <w:rsid w:val="00D24991"/>
    <w:rsid w:val="00D2530A"/>
    <w:rsid w:val="00D40970"/>
    <w:rsid w:val="00D40D4B"/>
    <w:rsid w:val="00D4382F"/>
    <w:rsid w:val="00D50255"/>
    <w:rsid w:val="00D5551E"/>
    <w:rsid w:val="00D66520"/>
    <w:rsid w:val="00D6701E"/>
    <w:rsid w:val="00D72973"/>
    <w:rsid w:val="00D83E8A"/>
    <w:rsid w:val="00D84AE9"/>
    <w:rsid w:val="00D90C46"/>
    <w:rsid w:val="00D930C5"/>
    <w:rsid w:val="00D96639"/>
    <w:rsid w:val="00DB01CE"/>
    <w:rsid w:val="00DB1F9C"/>
    <w:rsid w:val="00DB3639"/>
    <w:rsid w:val="00DB4918"/>
    <w:rsid w:val="00DB62C4"/>
    <w:rsid w:val="00DD1EAB"/>
    <w:rsid w:val="00DE34CF"/>
    <w:rsid w:val="00E13F3D"/>
    <w:rsid w:val="00E145C3"/>
    <w:rsid w:val="00E327BE"/>
    <w:rsid w:val="00E34898"/>
    <w:rsid w:val="00E67CE4"/>
    <w:rsid w:val="00EA64C3"/>
    <w:rsid w:val="00EB09B7"/>
    <w:rsid w:val="00EC72F0"/>
    <w:rsid w:val="00EE7D7C"/>
    <w:rsid w:val="00F250D9"/>
    <w:rsid w:val="00F256E2"/>
    <w:rsid w:val="00F25D61"/>
    <w:rsid w:val="00F25D98"/>
    <w:rsid w:val="00F300FB"/>
    <w:rsid w:val="00F35951"/>
    <w:rsid w:val="00F3663D"/>
    <w:rsid w:val="00F46D48"/>
    <w:rsid w:val="00F6322B"/>
    <w:rsid w:val="00F8684A"/>
    <w:rsid w:val="00F86BD4"/>
    <w:rsid w:val="00F87DDC"/>
    <w:rsid w:val="00F934AC"/>
    <w:rsid w:val="00F94156"/>
    <w:rsid w:val="00FB5075"/>
    <w:rsid w:val="00FB6386"/>
    <w:rsid w:val="00FD4495"/>
    <w:rsid w:val="00FD7A72"/>
    <w:rsid w:val="00FE32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1">
    <w:name w:val="Table Grid1"/>
    <w:basedOn w:val="TableNormal"/>
    <w:uiPriority w:val="39"/>
    <w:qFormat/>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B8670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6706"/>
    <w:rPr>
      <w:rFonts w:ascii="Arial" w:hAnsi="Arial"/>
      <w:sz w:val="32"/>
      <w:lang w:val="en-GB" w:eastAsia="en-US"/>
    </w:rPr>
  </w:style>
  <w:style w:type="character" w:customStyle="1" w:styleId="Heading8Char">
    <w:name w:val="Heading 8 Char"/>
    <w:basedOn w:val="DefaultParagraphFont"/>
    <w:link w:val="Heading8"/>
    <w:uiPriority w:val="99"/>
    <w:rsid w:val="00B86706"/>
    <w:rPr>
      <w:rFonts w:ascii="Arial" w:hAnsi="Arial"/>
      <w:sz w:val="36"/>
      <w:lang w:val="en-GB" w:eastAsia="en-US"/>
    </w:rPr>
  </w:style>
  <w:style w:type="paragraph" w:customStyle="1" w:styleId="TAJ">
    <w:name w:val="TAJ"/>
    <w:basedOn w:val="TH"/>
    <w:uiPriority w:val="99"/>
    <w:rsid w:val="00751AA8"/>
  </w:style>
  <w:style w:type="paragraph" w:customStyle="1" w:styleId="Guidance">
    <w:name w:val="Guidance"/>
    <w:basedOn w:val="Normal"/>
    <w:link w:val="GuidanceChar"/>
    <w:rsid w:val="00751AA8"/>
    <w:rPr>
      <w:i/>
      <w:color w:val="0000FF"/>
    </w:rPr>
  </w:style>
  <w:style w:type="character" w:customStyle="1" w:styleId="BalloonTextChar">
    <w:name w:val="Balloon Text Char"/>
    <w:link w:val="BalloonText"/>
    <w:uiPriority w:val="99"/>
    <w:rsid w:val="00751AA8"/>
    <w:rPr>
      <w:rFonts w:ascii="Tahoma" w:hAnsi="Tahoma" w:cs="Tahoma"/>
      <w:sz w:val="16"/>
      <w:szCs w:val="16"/>
      <w:lang w:val="en-GB" w:eastAsia="en-US"/>
    </w:rPr>
  </w:style>
  <w:style w:type="table" w:styleId="TableGrid">
    <w:name w:val="Table Grid"/>
    <w:aliases w:val="TableGrid"/>
    <w:basedOn w:val="TableNormal"/>
    <w:uiPriority w:val="59"/>
    <w:qFormat/>
    <w:rsid w:val="00751A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1AA8"/>
    <w:rPr>
      <w:color w:val="605E5C"/>
      <w:shd w:val="clear" w:color="auto" w:fill="E1DFDD"/>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5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1AA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1AA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1AA8"/>
    <w:rPr>
      <w:rFonts w:ascii="Times New Roman" w:hAnsi="Times New Roman"/>
      <w:sz w:val="16"/>
      <w:lang w:val="en-GB" w:eastAsia="en-US"/>
    </w:rPr>
  </w:style>
  <w:style w:type="character" w:customStyle="1" w:styleId="TALCar">
    <w:name w:val="TAL Car"/>
    <w:link w:val="TAL"/>
    <w:qFormat/>
    <w:rsid w:val="00751AA8"/>
    <w:rPr>
      <w:rFonts w:ascii="Arial" w:hAnsi="Arial"/>
      <w:sz w:val="18"/>
      <w:lang w:val="en-GB" w:eastAsia="en-US"/>
    </w:rPr>
  </w:style>
  <w:style w:type="character" w:customStyle="1" w:styleId="TACChar">
    <w:name w:val="TAC Char"/>
    <w:link w:val="TAC"/>
    <w:qFormat/>
    <w:rsid w:val="00751AA8"/>
    <w:rPr>
      <w:rFonts w:ascii="Arial" w:hAnsi="Arial"/>
      <w:sz w:val="18"/>
      <w:lang w:val="en-GB" w:eastAsia="en-US"/>
    </w:rPr>
  </w:style>
  <w:style w:type="character" w:customStyle="1" w:styleId="TAHCar">
    <w:name w:val="TAH Car"/>
    <w:link w:val="TAH"/>
    <w:qFormat/>
    <w:rsid w:val="00751AA8"/>
    <w:rPr>
      <w:rFonts w:ascii="Arial" w:hAnsi="Arial"/>
      <w:b/>
      <w:sz w:val="18"/>
      <w:lang w:val="en-GB" w:eastAsia="en-US"/>
    </w:rPr>
  </w:style>
  <w:style w:type="character" w:customStyle="1" w:styleId="THChar">
    <w:name w:val="TH Char"/>
    <w:link w:val="TH"/>
    <w:qFormat/>
    <w:rsid w:val="00751AA8"/>
    <w:rPr>
      <w:rFonts w:ascii="Arial" w:hAnsi="Arial"/>
      <w:b/>
      <w:lang w:val="en-GB" w:eastAsia="en-US"/>
    </w:rPr>
  </w:style>
  <w:style w:type="character" w:customStyle="1" w:styleId="TFChar">
    <w:name w:val="TF Char"/>
    <w:link w:val="TF"/>
    <w:qFormat/>
    <w:rsid w:val="00751AA8"/>
    <w:rPr>
      <w:rFonts w:ascii="Arial" w:hAnsi="Arial"/>
      <w:b/>
      <w:lang w:val="en-GB" w:eastAsia="en-US"/>
    </w:rPr>
  </w:style>
  <w:style w:type="character" w:customStyle="1" w:styleId="NOChar">
    <w:name w:val="NO Char"/>
    <w:link w:val="NO"/>
    <w:qFormat/>
    <w:rsid w:val="00751AA8"/>
    <w:rPr>
      <w:rFonts w:ascii="Times New Roman" w:hAnsi="Times New Roman"/>
      <w:lang w:val="en-GB" w:eastAsia="en-US"/>
    </w:rPr>
  </w:style>
  <w:style w:type="character" w:customStyle="1" w:styleId="EXChar">
    <w:name w:val="EX Char"/>
    <w:link w:val="EX"/>
    <w:qFormat/>
    <w:locked/>
    <w:rsid w:val="00751AA8"/>
    <w:rPr>
      <w:rFonts w:ascii="Times New Roman" w:hAnsi="Times New Roman"/>
      <w:lang w:val="en-GB" w:eastAsia="en-US"/>
    </w:rPr>
  </w:style>
  <w:style w:type="character" w:customStyle="1" w:styleId="EQChar">
    <w:name w:val="EQ Char"/>
    <w:link w:val="EQ"/>
    <w:qFormat/>
    <w:locked/>
    <w:rsid w:val="00751AA8"/>
    <w:rPr>
      <w:rFonts w:ascii="Times New Roman" w:hAnsi="Times New Roman"/>
      <w:noProof/>
      <w:lang w:val="en-GB" w:eastAsia="en-US"/>
    </w:rPr>
  </w:style>
  <w:style w:type="character" w:customStyle="1" w:styleId="TANChar">
    <w:name w:val="TAN Char"/>
    <w:link w:val="TAN"/>
    <w:qFormat/>
    <w:rsid w:val="00751AA8"/>
    <w:rPr>
      <w:rFonts w:ascii="Arial" w:hAnsi="Arial"/>
      <w:sz w:val="18"/>
      <w:lang w:val="en-GB" w:eastAsia="en-US"/>
    </w:rPr>
  </w:style>
  <w:style w:type="character" w:customStyle="1" w:styleId="B1Char">
    <w:name w:val="B1 Char"/>
    <w:link w:val="B10"/>
    <w:qFormat/>
    <w:rsid w:val="00751AA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1AA8"/>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1AA8"/>
    <w:rPr>
      <w:rFonts w:ascii="Tahoma" w:hAnsi="Tahoma" w:cs="Tahoma"/>
      <w:shd w:val="clear" w:color="auto" w:fill="000080"/>
      <w:lang w:val="en-GB" w:eastAsia="en-US"/>
    </w:rPr>
  </w:style>
  <w:style w:type="paragraph" w:styleId="NormalWeb">
    <w:name w:val="Normal (Web)"/>
    <w:basedOn w:val="Normal"/>
    <w:uiPriority w:val="99"/>
    <w:unhideWhenUsed/>
    <w:qFormat/>
    <w:rsid w:val="00751AA8"/>
    <w:pPr>
      <w:spacing w:before="100" w:beforeAutospacing="1" w:after="100" w:afterAutospacing="1"/>
    </w:pPr>
    <w:rPr>
      <w:rFonts w:eastAsia="SimSun"/>
      <w:sz w:val="24"/>
      <w:szCs w:val="24"/>
      <w:lang w:val="en-US"/>
    </w:rPr>
  </w:style>
  <w:style w:type="character" w:customStyle="1" w:styleId="TALChar">
    <w:name w:val="TAL Char"/>
    <w:qFormat/>
    <w:locked/>
    <w:rsid w:val="00751AA8"/>
    <w:rPr>
      <w:rFonts w:ascii="Arial" w:hAnsi="Arial" w:cs="Arial"/>
      <w:sz w:val="18"/>
      <w:lang w:val="en-GB"/>
    </w:rPr>
  </w:style>
  <w:style w:type="paragraph" w:customStyle="1" w:styleId="TableText">
    <w:name w:val="TableText"/>
    <w:basedOn w:val="BodyTextIndent"/>
    <w:uiPriority w:val="99"/>
    <w:rsid w:val="0075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1AA8"/>
    <w:pPr>
      <w:spacing w:after="120"/>
      <w:ind w:left="360"/>
    </w:pPr>
    <w:rPr>
      <w:rFonts w:eastAsia="SimSun"/>
    </w:rPr>
  </w:style>
  <w:style w:type="character" w:customStyle="1" w:styleId="BodyTextIndentChar">
    <w:name w:val="Body Text Indent Char"/>
    <w:basedOn w:val="DefaultParagraphFont"/>
    <w:link w:val="BodyTextIndent"/>
    <w:uiPriority w:val="99"/>
    <w:rsid w:val="0075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1AA8"/>
    <w:rPr>
      <w:rFonts w:eastAsia="SimSun"/>
      <w:b/>
      <w:bCs/>
    </w:rPr>
  </w:style>
  <w:style w:type="character" w:customStyle="1" w:styleId="fontstyle01">
    <w:name w:val="fontstyle01"/>
    <w:rsid w:val="0075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1AA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1AA8"/>
    <w:rPr>
      <w:rFonts w:ascii="Times New Roman" w:eastAsia="SimSun" w:hAnsi="Times New Roman"/>
      <w:lang w:val="en-GB" w:eastAsia="en-US"/>
    </w:rPr>
  </w:style>
  <w:style w:type="numbering" w:customStyle="1" w:styleId="NoList1">
    <w:name w:val="No List1"/>
    <w:next w:val="NoList"/>
    <w:uiPriority w:val="99"/>
    <w:semiHidden/>
    <w:unhideWhenUsed/>
    <w:rsid w:val="00751AA8"/>
  </w:style>
  <w:style w:type="table" w:customStyle="1" w:styleId="TableGrid11">
    <w:name w:val="Table Grid11"/>
    <w:basedOn w:val="TableNormal"/>
    <w:next w:val="TableGrid"/>
    <w:uiPriority w:val="39"/>
    <w:qFormat/>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1AA8"/>
  </w:style>
  <w:style w:type="paragraph" w:customStyle="1" w:styleId="TN">
    <w:name w:val="TN"/>
    <w:basedOn w:val="Normal"/>
    <w:uiPriority w:val="99"/>
    <w:qFormat/>
    <w:rsid w:val="00751AA8"/>
    <w:pPr>
      <w:keepNext/>
      <w:keepLines/>
      <w:spacing w:after="0"/>
      <w:ind w:left="851" w:hanging="851"/>
    </w:pPr>
    <w:rPr>
      <w:rFonts w:ascii="Arial" w:eastAsia="SimSun" w:hAnsi="Arial"/>
      <w:sz w:val="18"/>
    </w:rPr>
  </w:style>
  <w:style w:type="character" w:customStyle="1" w:styleId="B2Char">
    <w:name w:val="B2 Char"/>
    <w:link w:val="B20"/>
    <w:qFormat/>
    <w:rsid w:val="00751AA8"/>
    <w:rPr>
      <w:rFonts w:ascii="Times New Roman" w:hAnsi="Times New Roman"/>
      <w:lang w:val="en-GB" w:eastAsia="en-US"/>
    </w:rPr>
  </w:style>
  <w:style w:type="character" w:customStyle="1" w:styleId="CRCoverPageChar">
    <w:name w:val="CR Cover Page Char"/>
    <w:link w:val="CRCoverPage"/>
    <w:qFormat/>
    <w:rsid w:val="00751AA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1AA8"/>
    <w:rPr>
      <w:rFonts w:ascii="Times New Roman" w:eastAsia="SimSun" w:hAnsi="Times New Roman"/>
      <w:b/>
      <w:bCs/>
      <w:lang w:val="en-GB" w:eastAsia="en-US"/>
    </w:rPr>
  </w:style>
  <w:style w:type="character" w:customStyle="1" w:styleId="H6Char">
    <w:name w:val="H6 Char"/>
    <w:link w:val="H6"/>
    <w:qFormat/>
    <w:rsid w:val="00751AA8"/>
    <w:rPr>
      <w:rFonts w:ascii="Arial" w:hAnsi="Arial"/>
      <w:lang w:val="en-GB" w:eastAsia="en-US"/>
    </w:rPr>
  </w:style>
  <w:style w:type="character" w:customStyle="1" w:styleId="Heading6Char">
    <w:name w:val="Heading 6 Char"/>
    <w:aliases w:val="T1 Char,Header 6 Char"/>
    <w:link w:val="Heading6"/>
    <w:rsid w:val="00751AA8"/>
    <w:rPr>
      <w:rFonts w:ascii="Arial" w:hAnsi="Arial"/>
      <w:lang w:val="en-GB" w:eastAsia="en-US"/>
    </w:rPr>
  </w:style>
  <w:style w:type="character" w:customStyle="1" w:styleId="FooterChar">
    <w:name w:val="Footer Char"/>
    <w:link w:val="Footer"/>
    <w:uiPriority w:val="99"/>
    <w:rsid w:val="00751AA8"/>
    <w:rPr>
      <w:rFonts w:ascii="Arial" w:hAnsi="Arial"/>
      <w:b/>
      <w:i/>
      <w:noProof/>
      <w:sz w:val="18"/>
      <w:lang w:val="en-GB" w:eastAsia="en-US"/>
    </w:rPr>
  </w:style>
  <w:style w:type="character" w:customStyle="1" w:styleId="Heading7Char">
    <w:name w:val="Heading 7 Char"/>
    <w:link w:val="Heading7"/>
    <w:rsid w:val="00751AA8"/>
    <w:rPr>
      <w:rFonts w:ascii="Arial" w:hAnsi="Arial"/>
      <w:lang w:val="en-GB" w:eastAsia="en-US"/>
    </w:rPr>
  </w:style>
  <w:style w:type="character" w:customStyle="1" w:styleId="Heading9Char">
    <w:name w:val="Heading 9 Char"/>
    <w:aliases w:val="Figure Heading Char,FH Char"/>
    <w:link w:val="Heading9"/>
    <w:uiPriority w:val="99"/>
    <w:rsid w:val="00751AA8"/>
    <w:rPr>
      <w:rFonts w:ascii="Arial" w:hAnsi="Arial"/>
      <w:sz w:val="36"/>
      <w:lang w:val="en-GB" w:eastAsia="en-US"/>
    </w:rPr>
  </w:style>
  <w:style w:type="character" w:customStyle="1" w:styleId="UnresolvedMention1">
    <w:name w:val="Unresolved Mention1"/>
    <w:uiPriority w:val="99"/>
    <w:unhideWhenUsed/>
    <w:rsid w:val="00751AA8"/>
    <w:rPr>
      <w:color w:val="808080"/>
      <w:shd w:val="clear" w:color="auto" w:fill="E6E6E6"/>
    </w:rPr>
  </w:style>
  <w:style w:type="paragraph" w:customStyle="1" w:styleId="B1">
    <w:name w:val="B1+"/>
    <w:basedOn w:val="B10"/>
    <w:uiPriority w:val="99"/>
    <w:rsid w:val="00751AA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1AA8"/>
    <w:rPr>
      <w:smallCaps/>
      <w:color w:val="5A5A5A"/>
    </w:rPr>
  </w:style>
  <w:style w:type="paragraph" w:customStyle="1" w:styleId="B2">
    <w:name w:val="B2+"/>
    <w:basedOn w:val="B20"/>
    <w:uiPriority w:val="99"/>
    <w:rsid w:val="00751AA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1AA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1AA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1AA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1AA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1AA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1AA8"/>
  </w:style>
  <w:style w:type="numbering" w:customStyle="1" w:styleId="NoList2">
    <w:name w:val="No List2"/>
    <w:next w:val="NoList"/>
    <w:semiHidden/>
    <w:unhideWhenUsed/>
    <w:rsid w:val="00751AA8"/>
  </w:style>
  <w:style w:type="numbering" w:customStyle="1" w:styleId="NoList3">
    <w:name w:val="No List3"/>
    <w:next w:val="NoList"/>
    <w:uiPriority w:val="99"/>
    <w:semiHidden/>
    <w:unhideWhenUsed/>
    <w:rsid w:val="00751AA8"/>
  </w:style>
  <w:style w:type="numbering" w:customStyle="1" w:styleId="NoList4">
    <w:name w:val="No List4"/>
    <w:next w:val="NoList"/>
    <w:uiPriority w:val="99"/>
    <w:semiHidden/>
    <w:unhideWhenUsed/>
    <w:rsid w:val="00751AA8"/>
  </w:style>
  <w:style w:type="table" w:customStyle="1" w:styleId="TableGrid111">
    <w:name w:val="Table Grid111"/>
    <w:basedOn w:val="TableNormal"/>
    <w:next w:val="TableGrid"/>
    <w:uiPriority w:val="39"/>
    <w:rsid w:val="0075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1AA8"/>
  </w:style>
  <w:style w:type="table" w:customStyle="1" w:styleId="TableGrid2">
    <w:name w:val="Table Grid2"/>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1AA8"/>
  </w:style>
  <w:style w:type="numbering" w:customStyle="1" w:styleId="NoList21">
    <w:name w:val="No List21"/>
    <w:next w:val="NoList"/>
    <w:semiHidden/>
    <w:unhideWhenUsed/>
    <w:rsid w:val="00751AA8"/>
  </w:style>
  <w:style w:type="numbering" w:customStyle="1" w:styleId="NoList31">
    <w:name w:val="No List31"/>
    <w:next w:val="NoList"/>
    <w:uiPriority w:val="99"/>
    <w:semiHidden/>
    <w:unhideWhenUsed/>
    <w:rsid w:val="00751AA8"/>
  </w:style>
  <w:style w:type="numbering" w:customStyle="1" w:styleId="NoList41">
    <w:name w:val="No List41"/>
    <w:next w:val="NoList"/>
    <w:uiPriority w:val="99"/>
    <w:semiHidden/>
    <w:unhideWhenUsed/>
    <w:rsid w:val="00751AA8"/>
  </w:style>
  <w:style w:type="numbering" w:customStyle="1" w:styleId="NoList6">
    <w:name w:val="No List6"/>
    <w:next w:val="NoList"/>
    <w:uiPriority w:val="99"/>
    <w:semiHidden/>
    <w:unhideWhenUsed/>
    <w:rsid w:val="00751AA8"/>
  </w:style>
  <w:style w:type="table" w:customStyle="1" w:styleId="TableGrid3">
    <w:name w:val="Table Grid3"/>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1AA8"/>
  </w:style>
  <w:style w:type="table" w:customStyle="1" w:styleId="TableGrid4">
    <w:name w:val="Table Grid4"/>
    <w:basedOn w:val="TableNormal"/>
    <w:next w:val="TableGrid"/>
    <w:rsid w:val="0075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1AA8"/>
    <w:rPr>
      <w:rFonts w:ascii="Times New Roman" w:hAnsi="Times New Roman"/>
      <w:lang w:val="en-GB" w:eastAsia="en-US"/>
    </w:rPr>
  </w:style>
  <w:style w:type="character" w:customStyle="1" w:styleId="GuidanceChar">
    <w:name w:val="Guidance Char"/>
    <w:link w:val="Guidance"/>
    <w:rsid w:val="00751AA8"/>
    <w:rPr>
      <w:rFonts w:ascii="Times New Roman" w:hAnsi="Times New Roman"/>
      <w:i/>
      <w:color w:val="0000FF"/>
      <w:lang w:val="en-GB" w:eastAsia="en-US"/>
    </w:rPr>
  </w:style>
  <w:style w:type="paragraph" w:customStyle="1" w:styleId="Default">
    <w:name w:val="Default"/>
    <w:uiPriority w:val="99"/>
    <w:rsid w:val="0075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1AA8"/>
  </w:style>
  <w:style w:type="numbering" w:customStyle="1" w:styleId="NoList8">
    <w:name w:val="No List8"/>
    <w:next w:val="NoList"/>
    <w:uiPriority w:val="99"/>
    <w:semiHidden/>
    <w:unhideWhenUsed/>
    <w:rsid w:val="00751AA8"/>
  </w:style>
  <w:style w:type="table" w:customStyle="1" w:styleId="TableGrid5">
    <w:name w:val="Table Grid5"/>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1AA8"/>
  </w:style>
  <w:style w:type="numbering" w:customStyle="1" w:styleId="NoList22">
    <w:name w:val="No List22"/>
    <w:next w:val="NoList"/>
    <w:semiHidden/>
    <w:unhideWhenUsed/>
    <w:rsid w:val="00751AA8"/>
  </w:style>
  <w:style w:type="numbering" w:customStyle="1" w:styleId="NoList32">
    <w:name w:val="No List32"/>
    <w:next w:val="NoList"/>
    <w:uiPriority w:val="99"/>
    <w:semiHidden/>
    <w:unhideWhenUsed/>
    <w:rsid w:val="00751AA8"/>
  </w:style>
  <w:style w:type="numbering" w:customStyle="1" w:styleId="NoList42">
    <w:name w:val="No List42"/>
    <w:next w:val="NoList"/>
    <w:uiPriority w:val="99"/>
    <w:semiHidden/>
    <w:unhideWhenUsed/>
    <w:rsid w:val="00751AA8"/>
  </w:style>
  <w:style w:type="table" w:customStyle="1" w:styleId="TableGrid12">
    <w:name w:val="Table Grid12"/>
    <w:basedOn w:val="TableNormal"/>
    <w:next w:val="TableGrid"/>
    <w:uiPriority w:val="39"/>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1AA8"/>
  </w:style>
  <w:style w:type="table" w:customStyle="1" w:styleId="TableGrid21">
    <w:name w:val="Table Grid2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1AA8"/>
  </w:style>
  <w:style w:type="numbering" w:customStyle="1" w:styleId="NoList211">
    <w:name w:val="No List211"/>
    <w:next w:val="NoList"/>
    <w:semiHidden/>
    <w:unhideWhenUsed/>
    <w:rsid w:val="00751AA8"/>
  </w:style>
  <w:style w:type="numbering" w:customStyle="1" w:styleId="NoList311">
    <w:name w:val="No List311"/>
    <w:next w:val="NoList"/>
    <w:uiPriority w:val="99"/>
    <w:semiHidden/>
    <w:unhideWhenUsed/>
    <w:rsid w:val="00751AA8"/>
  </w:style>
  <w:style w:type="numbering" w:customStyle="1" w:styleId="NoList411">
    <w:name w:val="No List411"/>
    <w:next w:val="NoList"/>
    <w:uiPriority w:val="99"/>
    <w:semiHidden/>
    <w:unhideWhenUsed/>
    <w:rsid w:val="00751AA8"/>
  </w:style>
  <w:style w:type="table" w:customStyle="1" w:styleId="TableGrid1111">
    <w:name w:val="Table Grid1111"/>
    <w:basedOn w:val="TableNormal"/>
    <w:next w:val="TableGrid"/>
    <w:rsid w:val="0075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1AA8"/>
  </w:style>
  <w:style w:type="table" w:customStyle="1" w:styleId="TableGrid31">
    <w:name w:val="Table Grid31"/>
    <w:basedOn w:val="TableNormal"/>
    <w:next w:val="TableGrid"/>
    <w:rsid w:val="0075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1AA8"/>
    <w:rPr>
      <w:i/>
      <w:iCs/>
    </w:rPr>
  </w:style>
  <w:style w:type="numbering" w:customStyle="1" w:styleId="NoList9">
    <w:name w:val="No List9"/>
    <w:next w:val="NoList"/>
    <w:uiPriority w:val="99"/>
    <w:semiHidden/>
    <w:unhideWhenUsed/>
    <w:rsid w:val="00751AA8"/>
  </w:style>
  <w:style w:type="table" w:customStyle="1" w:styleId="TableGrid6">
    <w:name w:val="Table Grid6"/>
    <w:basedOn w:val="TableNormal"/>
    <w:next w:val="TableGrid"/>
    <w:rsid w:val="0075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1AA8"/>
  </w:style>
  <w:style w:type="character" w:customStyle="1" w:styleId="apple-converted-space">
    <w:name w:val="apple-converted-space"/>
    <w:rsid w:val="00751AA8"/>
  </w:style>
  <w:style w:type="table" w:customStyle="1" w:styleId="TableGrid7">
    <w:name w:val="Table Grid7"/>
    <w:basedOn w:val="TableNormal"/>
    <w:next w:val="TableGrid"/>
    <w:uiPriority w:val="39"/>
    <w:qFormat/>
    <w:rsid w:val="0075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1AA8"/>
    <w:rPr>
      <w:rFonts w:ascii="Times New Roman" w:hAnsi="Times New Roman"/>
      <w:lang w:val="en-GB" w:eastAsia="en-US"/>
    </w:rPr>
  </w:style>
  <w:style w:type="character" w:customStyle="1" w:styleId="ListChar">
    <w:name w:val="List Char"/>
    <w:link w:val="List"/>
    <w:uiPriority w:val="99"/>
    <w:rsid w:val="00751AA8"/>
    <w:rPr>
      <w:rFonts w:ascii="Times New Roman" w:hAnsi="Times New Roman"/>
      <w:lang w:val="en-GB" w:eastAsia="en-US"/>
    </w:rPr>
  </w:style>
  <w:style w:type="character" w:customStyle="1" w:styleId="ListBulletChar">
    <w:name w:val="List Bullet Char"/>
    <w:link w:val="ListBullet"/>
    <w:uiPriority w:val="99"/>
    <w:rsid w:val="00751AA8"/>
    <w:rPr>
      <w:rFonts w:ascii="Times New Roman" w:hAnsi="Times New Roman"/>
      <w:lang w:val="en-GB" w:eastAsia="en-US"/>
    </w:rPr>
  </w:style>
  <w:style w:type="character" w:customStyle="1" w:styleId="ListBullet2Char">
    <w:name w:val="List Bullet 2 Char"/>
    <w:link w:val="ListBullet2"/>
    <w:rsid w:val="00751AA8"/>
    <w:rPr>
      <w:rFonts w:ascii="Times New Roman" w:hAnsi="Times New Roman"/>
      <w:lang w:val="en-GB" w:eastAsia="en-US"/>
    </w:rPr>
  </w:style>
  <w:style w:type="character" w:customStyle="1" w:styleId="ListBullet3Char">
    <w:name w:val="List Bullet 3 Char"/>
    <w:link w:val="ListBullet3"/>
    <w:uiPriority w:val="99"/>
    <w:rsid w:val="00751AA8"/>
    <w:rPr>
      <w:rFonts w:ascii="Times New Roman" w:hAnsi="Times New Roman"/>
      <w:lang w:val="en-GB" w:eastAsia="en-US"/>
    </w:rPr>
  </w:style>
  <w:style w:type="character" w:customStyle="1" w:styleId="List2Char">
    <w:name w:val="List 2 Char"/>
    <w:link w:val="List2"/>
    <w:uiPriority w:val="99"/>
    <w:rsid w:val="00751AA8"/>
    <w:rPr>
      <w:rFonts w:ascii="Times New Roman" w:hAnsi="Times New Roman"/>
      <w:lang w:val="en-GB" w:eastAsia="en-US"/>
    </w:rPr>
  </w:style>
  <w:style w:type="paragraph" w:styleId="IndexHeading">
    <w:name w:val="index heading"/>
    <w:basedOn w:val="Normal"/>
    <w:next w:val="Normal"/>
    <w:uiPriority w:val="99"/>
    <w:rsid w:val="0075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751AA8"/>
    <w:pPr>
      <w:tabs>
        <w:tab w:val="left" w:pos="1134"/>
      </w:tabs>
      <w:spacing w:after="0"/>
    </w:pPr>
    <w:rPr>
      <w:rFonts w:eastAsia="MS Mincho"/>
    </w:rPr>
  </w:style>
  <w:style w:type="paragraph" w:customStyle="1" w:styleId="tabletext0">
    <w:name w:val="table text"/>
    <w:basedOn w:val="Normal"/>
    <w:next w:val="table"/>
    <w:uiPriority w:val="99"/>
    <w:rsid w:val="00751AA8"/>
    <w:pPr>
      <w:spacing w:after="0"/>
    </w:pPr>
    <w:rPr>
      <w:rFonts w:eastAsia="MS Mincho"/>
      <w:i/>
    </w:rPr>
  </w:style>
  <w:style w:type="paragraph" w:customStyle="1" w:styleId="table">
    <w:name w:val="table"/>
    <w:basedOn w:val="Normal"/>
    <w:next w:val="Normal"/>
    <w:uiPriority w:val="99"/>
    <w:rsid w:val="00751AA8"/>
    <w:pPr>
      <w:spacing w:after="0"/>
      <w:jc w:val="center"/>
    </w:pPr>
    <w:rPr>
      <w:rFonts w:eastAsia="MS Mincho"/>
      <w:lang w:val="en-US"/>
    </w:rPr>
  </w:style>
  <w:style w:type="paragraph" w:customStyle="1" w:styleId="HE">
    <w:name w:val="HE"/>
    <w:basedOn w:val="Normal"/>
    <w:uiPriority w:val="99"/>
    <w:rsid w:val="00751AA8"/>
    <w:pPr>
      <w:spacing w:after="0"/>
    </w:pPr>
    <w:rPr>
      <w:rFonts w:eastAsia="MS Mincho"/>
      <w:b/>
    </w:rPr>
  </w:style>
  <w:style w:type="paragraph" w:styleId="PlainText">
    <w:name w:val="Plain Text"/>
    <w:basedOn w:val="Normal"/>
    <w:link w:val="PlainTextChar"/>
    <w:uiPriority w:val="99"/>
    <w:rsid w:val="0075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1AA8"/>
    <w:rPr>
      <w:rFonts w:ascii="Courier New" w:eastAsia="MS Mincho" w:hAnsi="Courier New"/>
      <w:lang w:val="en-GB" w:eastAsia="en-US"/>
    </w:rPr>
  </w:style>
  <w:style w:type="paragraph" w:customStyle="1" w:styleId="text">
    <w:name w:val="text"/>
    <w:basedOn w:val="Normal"/>
    <w:uiPriority w:val="99"/>
    <w:rsid w:val="00751AA8"/>
    <w:pPr>
      <w:widowControl w:val="0"/>
      <w:spacing w:after="240"/>
      <w:jc w:val="both"/>
    </w:pPr>
    <w:rPr>
      <w:rFonts w:eastAsia="MS Mincho"/>
      <w:sz w:val="24"/>
      <w:lang w:val="en-AU"/>
    </w:rPr>
  </w:style>
  <w:style w:type="paragraph" w:customStyle="1" w:styleId="Reference">
    <w:name w:val="Reference"/>
    <w:basedOn w:val="EX"/>
    <w:uiPriority w:val="99"/>
    <w:qFormat/>
    <w:rsid w:val="00751AA8"/>
    <w:pPr>
      <w:tabs>
        <w:tab w:val="num" w:pos="567"/>
      </w:tabs>
      <w:ind w:left="567" w:hanging="567"/>
    </w:pPr>
    <w:rPr>
      <w:rFonts w:eastAsia="MS Mincho"/>
    </w:rPr>
  </w:style>
  <w:style w:type="paragraph" w:customStyle="1" w:styleId="berschrift1H1">
    <w:name w:val="Überschrift 1.H1"/>
    <w:basedOn w:val="Normal"/>
    <w:next w:val="Normal"/>
    <w:uiPriority w:val="99"/>
    <w:rsid w:val="0075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1AA8"/>
    <w:rPr>
      <w:rFonts w:ascii="Arial" w:eastAsia="MS Mincho" w:hAnsi="Arial"/>
      <w:lang w:val="en-GB" w:eastAsia="en-US"/>
    </w:rPr>
  </w:style>
  <w:style w:type="paragraph" w:customStyle="1" w:styleId="textintend1">
    <w:name w:val="text intend 1"/>
    <w:basedOn w:val="text"/>
    <w:uiPriority w:val="99"/>
    <w:rsid w:val="00751AA8"/>
    <w:pPr>
      <w:widowControl/>
      <w:tabs>
        <w:tab w:val="num" w:pos="992"/>
      </w:tabs>
      <w:spacing w:after="120"/>
      <w:ind w:left="992" w:hanging="425"/>
    </w:pPr>
    <w:rPr>
      <w:lang w:val="en-US"/>
    </w:rPr>
  </w:style>
  <w:style w:type="paragraph" w:customStyle="1" w:styleId="textintend2">
    <w:name w:val="text intend 2"/>
    <w:basedOn w:val="text"/>
    <w:uiPriority w:val="99"/>
    <w:rsid w:val="00751AA8"/>
    <w:pPr>
      <w:widowControl/>
      <w:tabs>
        <w:tab w:val="num" w:pos="1418"/>
      </w:tabs>
      <w:spacing w:after="120"/>
      <w:ind w:left="1418" w:hanging="426"/>
    </w:pPr>
    <w:rPr>
      <w:lang w:val="en-US"/>
    </w:rPr>
  </w:style>
  <w:style w:type="paragraph" w:customStyle="1" w:styleId="textintend3">
    <w:name w:val="text intend 3"/>
    <w:basedOn w:val="text"/>
    <w:uiPriority w:val="99"/>
    <w:rsid w:val="00751AA8"/>
    <w:pPr>
      <w:widowControl/>
      <w:tabs>
        <w:tab w:val="num" w:pos="1843"/>
      </w:tabs>
      <w:spacing w:after="120"/>
      <w:ind w:left="1843" w:hanging="425"/>
    </w:pPr>
    <w:rPr>
      <w:lang w:val="en-US"/>
    </w:rPr>
  </w:style>
  <w:style w:type="paragraph" w:customStyle="1" w:styleId="normalpuce">
    <w:name w:val="normal puce"/>
    <w:basedOn w:val="Normal"/>
    <w:uiPriority w:val="99"/>
    <w:rsid w:val="0075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1AA8"/>
    <w:pPr>
      <w:spacing w:after="0"/>
      <w:jc w:val="both"/>
    </w:pPr>
    <w:rPr>
      <w:rFonts w:eastAsia="MS Mincho"/>
      <w:sz w:val="24"/>
    </w:rPr>
  </w:style>
  <w:style w:type="character" w:customStyle="1" w:styleId="BodyText2Char">
    <w:name w:val="Body Text 2 Char"/>
    <w:basedOn w:val="DefaultParagraphFont"/>
    <w:link w:val="BodyText2"/>
    <w:uiPriority w:val="99"/>
    <w:rsid w:val="00751AA8"/>
    <w:rPr>
      <w:rFonts w:ascii="Times New Roman" w:eastAsia="MS Mincho" w:hAnsi="Times New Roman"/>
      <w:sz w:val="24"/>
      <w:lang w:val="en-GB" w:eastAsia="en-US"/>
    </w:rPr>
  </w:style>
  <w:style w:type="paragraph" w:customStyle="1" w:styleId="para">
    <w:name w:val="para"/>
    <w:basedOn w:val="Normal"/>
    <w:uiPriority w:val="99"/>
    <w:rsid w:val="00751AA8"/>
    <w:pPr>
      <w:spacing w:after="240"/>
      <w:jc w:val="both"/>
    </w:pPr>
    <w:rPr>
      <w:rFonts w:ascii="Helvetica" w:eastAsia="MS Mincho" w:hAnsi="Helvetica"/>
    </w:rPr>
  </w:style>
  <w:style w:type="character" w:customStyle="1" w:styleId="MTEquationSection">
    <w:name w:val="MTEquationSection"/>
    <w:rsid w:val="00751AA8"/>
    <w:rPr>
      <w:noProof w:val="0"/>
      <w:vanish w:val="0"/>
      <w:color w:val="FF0000"/>
      <w:lang w:eastAsia="en-US"/>
    </w:rPr>
  </w:style>
  <w:style w:type="paragraph" w:customStyle="1" w:styleId="MTDisplayEquation">
    <w:name w:val="MTDisplayEquation"/>
    <w:basedOn w:val="Normal"/>
    <w:uiPriority w:val="99"/>
    <w:rsid w:val="00751AA8"/>
    <w:pPr>
      <w:tabs>
        <w:tab w:val="center" w:pos="4820"/>
        <w:tab w:val="right" w:pos="9640"/>
      </w:tabs>
    </w:pPr>
    <w:rPr>
      <w:rFonts w:eastAsia="MS Mincho"/>
    </w:rPr>
  </w:style>
  <w:style w:type="paragraph" w:styleId="BodyTextIndent2">
    <w:name w:val="Body Text Indent 2"/>
    <w:basedOn w:val="Normal"/>
    <w:link w:val="BodyTextIndent2Char"/>
    <w:uiPriority w:val="99"/>
    <w:rsid w:val="00751AA8"/>
    <w:pPr>
      <w:ind w:left="568" w:hanging="568"/>
    </w:pPr>
    <w:rPr>
      <w:rFonts w:eastAsia="MS Mincho"/>
    </w:rPr>
  </w:style>
  <w:style w:type="character" w:customStyle="1" w:styleId="BodyTextIndent2Char">
    <w:name w:val="Body Text Indent 2 Char"/>
    <w:basedOn w:val="DefaultParagraphFont"/>
    <w:link w:val="BodyTextIndent2"/>
    <w:uiPriority w:val="99"/>
    <w:rsid w:val="00751AA8"/>
    <w:rPr>
      <w:rFonts w:ascii="Times New Roman" w:eastAsia="MS Mincho" w:hAnsi="Times New Roman"/>
      <w:lang w:val="en-GB" w:eastAsia="en-US"/>
    </w:rPr>
  </w:style>
  <w:style w:type="paragraph" w:customStyle="1" w:styleId="List1">
    <w:name w:val="List1"/>
    <w:basedOn w:val="Normal"/>
    <w:uiPriority w:val="99"/>
    <w:rsid w:val="0075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1AA8"/>
    <w:rPr>
      <w:rFonts w:eastAsia="MS Mincho"/>
      <w:b/>
      <w:i/>
    </w:rPr>
  </w:style>
  <w:style w:type="character" w:customStyle="1" w:styleId="BodyText3Char">
    <w:name w:val="Body Text 3 Char"/>
    <w:basedOn w:val="DefaultParagraphFont"/>
    <w:link w:val="BodyText3"/>
    <w:uiPriority w:val="99"/>
    <w:rsid w:val="00751AA8"/>
    <w:rPr>
      <w:rFonts w:ascii="Times New Roman" w:eastAsia="MS Mincho" w:hAnsi="Times New Roman"/>
      <w:b/>
      <w:i/>
      <w:lang w:val="en-GB" w:eastAsia="en-US"/>
    </w:rPr>
  </w:style>
  <w:style w:type="paragraph" w:customStyle="1" w:styleId="TdocText">
    <w:name w:val="Tdoc_Text"/>
    <w:basedOn w:val="Normal"/>
    <w:uiPriority w:val="99"/>
    <w:rsid w:val="00751AA8"/>
    <w:pPr>
      <w:spacing w:before="120" w:after="0"/>
      <w:jc w:val="both"/>
    </w:pPr>
    <w:rPr>
      <w:rFonts w:eastAsia="MS Mincho"/>
      <w:lang w:val="en-US"/>
    </w:rPr>
  </w:style>
  <w:style w:type="paragraph" w:customStyle="1" w:styleId="centered">
    <w:name w:val="centered"/>
    <w:basedOn w:val="Normal"/>
    <w:uiPriority w:val="99"/>
    <w:rsid w:val="0075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1AA8"/>
    <w:rPr>
      <w:rFonts w:ascii="Bookman" w:hAnsi="Bookman"/>
      <w:position w:val="6"/>
      <w:sz w:val="18"/>
    </w:rPr>
  </w:style>
  <w:style w:type="paragraph" w:customStyle="1" w:styleId="References">
    <w:name w:val="References"/>
    <w:basedOn w:val="Normal"/>
    <w:uiPriority w:val="99"/>
    <w:rsid w:val="0075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1AA8"/>
    <w:rPr>
      <w:rFonts w:eastAsia="MS Mincho"/>
      <w:lang w:val="en-GB" w:eastAsia="en-US" w:bidi="ar-SA"/>
    </w:rPr>
  </w:style>
  <w:style w:type="character" w:customStyle="1" w:styleId="B1Char1">
    <w:name w:val="B1 Char1"/>
    <w:qFormat/>
    <w:rsid w:val="00751AA8"/>
    <w:rPr>
      <w:rFonts w:eastAsia="MS Mincho"/>
      <w:lang w:val="en-GB" w:eastAsia="en-US" w:bidi="ar-SA"/>
    </w:rPr>
  </w:style>
  <w:style w:type="character" w:customStyle="1" w:styleId="msoins1">
    <w:name w:val="msoins"/>
    <w:basedOn w:val="DefaultParagraphFont"/>
    <w:rsid w:val="0075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1AA8"/>
    <w:rPr>
      <w:rFonts w:ascii="Times New Roman" w:hAnsi="Times New Roman"/>
      <w:sz w:val="24"/>
      <w:szCs w:val="24"/>
      <w:lang w:val="en-US" w:eastAsia="zh-CN"/>
    </w:rPr>
  </w:style>
  <w:style w:type="paragraph" w:customStyle="1" w:styleId="CharCharCharChar1">
    <w:name w:val="Char Char Char Char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1AA8"/>
    <w:rPr>
      <w:b/>
      <w:bCs/>
    </w:rPr>
  </w:style>
  <w:style w:type="character" w:customStyle="1" w:styleId="TAL0">
    <w:name w:val="TAL (文字)"/>
    <w:rsid w:val="00751AA8"/>
    <w:rPr>
      <w:rFonts w:ascii="Arial" w:hAnsi="Arial"/>
      <w:sz w:val="18"/>
      <w:lang w:val="en-GB" w:eastAsia="ko-KR" w:bidi="ar-SA"/>
    </w:rPr>
  </w:style>
  <w:style w:type="character" w:customStyle="1" w:styleId="CharChar3">
    <w:name w:val="Char Char3"/>
    <w:rsid w:val="0075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1AA8"/>
    <w:rPr>
      <w:rFonts w:ascii="Arial" w:hAnsi="Arial"/>
      <w:sz w:val="24"/>
      <w:lang w:val="en-GB" w:eastAsia="en-US" w:bidi="ar-SA"/>
    </w:rPr>
  </w:style>
  <w:style w:type="paragraph" w:customStyle="1" w:styleId="no0">
    <w:name w:val="no"/>
    <w:basedOn w:val="Normal"/>
    <w:uiPriority w:val="99"/>
    <w:rsid w:val="0075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1AA8"/>
    <w:rPr>
      <w:sz w:val="24"/>
      <w:lang w:val="en-US" w:eastAsia="en-US"/>
    </w:rPr>
  </w:style>
  <w:style w:type="character" w:customStyle="1" w:styleId="EditorsNoteChar">
    <w:name w:val="Editor's Note Char"/>
    <w:aliases w:val="EN Char"/>
    <w:link w:val="EditorsNote"/>
    <w:rsid w:val="00751AA8"/>
    <w:rPr>
      <w:rFonts w:ascii="Times New Roman" w:hAnsi="Times New Roman"/>
      <w:color w:val="FF0000"/>
      <w:lang w:val="en-GB" w:eastAsia="en-US"/>
    </w:rPr>
  </w:style>
  <w:style w:type="paragraph" w:customStyle="1" w:styleId="IvDbodytext">
    <w:name w:val="IvD bodytext"/>
    <w:basedOn w:val="BodyText"/>
    <w:link w:val="IvDbodytextChar"/>
    <w:qFormat/>
    <w:rsid w:val="0075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AA8"/>
    <w:rPr>
      <w:rFonts w:ascii="Arial" w:eastAsia="Malgun Gothic" w:hAnsi="Arial"/>
      <w:spacing w:val="2"/>
      <w:lang w:val="en-GB" w:eastAsia="en-US"/>
    </w:rPr>
  </w:style>
  <w:style w:type="character" w:styleId="PlaceholderText">
    <w:name w:val="Placeholder Text"/>
    <w:uiPriority w:val="99"/>
    <w:semiHidden/>
    <w:rsid w:val="00751AA8"/>
    <w:rPr>
      <w:color w:val="808080"/>
    </w:rPr>
  </w:style>
  <w:style w:type="character" w:customStyle="1" w:styleId="PLChar">
    <w:name w:val="PL Char"/>
    <w:link w:val="PL"/>
    <w:qFormat/>
    <w:rsid w:val="0075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1AA8"/>
    <w:rPr>
      <w:rFonts w:ascii="Calibri Light" w:eastAsia="Times New Roman" w:hAnsi="Calibri Light" w:cs="Times New Roman"/>
      <w:color w:val="2F5496"/>
      <w:lang w:eastAsia="en-US"/>
    </w:rPr>
  </w:style>
  <w:style w:type="paragraph" w:customStyle="1" w:styleId="msonormal0">
    <w:name w:val="msonormal"/>
    <w:basedOn w:val="Normal"/>
    <w:uiPriority w:val="99"/>
    <w:rsid w:val="0075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1AA8"/>
    <w:rPr>
      <w:rFonts w:ascii="Times New Roman" w:eastAsia="SimSun" w:hAnsi="Times New Roman"/>
      <w:lang w:eastAsia="en-US"/>
    </w:rPr>
  </w:style>
  <w:style w:type="character" w:customStyle="1" w:styleId="CharChar31">
    <w:name w:val="Char Char31"/>
    <w:rsid w:val="0075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1AA8"/>
    <w:rPr>
      <w:rFonts w:ascii="Arial" w:hAnsi="Arial" w:cs="Times New Roman"/>
      <w:sz w:val="28"/>
      <w:szCs w:val="20"/>
      <w:lang w:val="en-GB" w:eastAsia="en-US"/>
    </w:rPr>
  </w:style>
  <w:style w:type="numbering" w:customStyle="1" w:styleId="1">
    <w:name w:val="リストなし1"/>
    <w:next w:val="NoList"/>
    <w:uiPriority w:val="99"/>
    <w:semiHidden/>
    <w:unhideWhenUsed/>
    <w:rsid w:val="00751AA8"/>
  </w:style>
  <w:style w:type="paragraph" w:customStyle="1" w:styleId="CharCharCharCharChar">
    <w:name w:val="Char Char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1AA8"/>
    <w:rPr>
      <w:lang w:val="en-GB" w:eastAsia="ja-JP" w:bidi="ar-SA"/>
    </w:rPr>
  </w:style>
  <w:style w:type="paragraph" w:customStyle="1" w:styleId="1Char">
    <w:name w:val="(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1AA8"/>
    <w:rPr>
      <w:rFonts w:ascii="Arial" w:hAnsi="Arial"/>
      <w:sz w:val="32"/>
      <w:lang w:val="en-GB" w:eastAsia="ja-JP" w:bidi="ar-SA"/>
    </w:rPr>
  </w:style>
  <w:style w:type="character" w:customStyle="1" w:styleId="CharChar4">
    <w:name w:val="Char Char4"/>
    <w:rsid w:val="00751AA8"/>
    <w:rPr>
      <w:rFonts w:ascii="Courier New" w:hAnsi="Courier New"/>
      <w:lang w:val="nb-NO" w:eastAsia="ja-JP" w:bidi="ar-SA"/>
    </w:rPr>
  </w:style>
  <w:style w:type="character" w:customStyle="1" w:styleId="AndreaLeonardi">
    <w:name w:val="Andrea Leonardi"/>
    <w:semiHidden/>
    <w:rsid w:val="00751AA8"/>
    <w:rPr>
      <w:rFonts w:ascii="Arial" w:hAnsi="Arial" w:cs="Arial"/>
      <w:color w:val="auto"/>
      <w:sz w:val="20"/>
      <w:szCs w:val="20"/>
    </w:rPr>
  </w:style>
  <w:style w:type="character" w:customStyle="1" w:styleId="NOCharChar">
    <w:name w:val="NO Char Char"/>
    <w:rsid w:val="00751AA8"/>
    <w:rPr>
      <w:lang w:val="en-GB" w:eastAsia="en-US" w:bidi="ar-SA"/>
    </w:rPr>
  </w:style>
  <w:style w:type="character" w:customStyle="1" w:styleId="NOZchn">
    <w:name w:val="NO Zchn"/>
    <w:rsid w:val="00751AA8"/>
    <w:rPr>
      <w:lang w:val="en-GB" w:eastAsia="en-US" w:bidi="ar-SA"/>
    </w:rPr>
  </w:style>
  <w:style w:type="character" w:customStyle="1" w:styleId="TACCar">
    <w:name w:val="TAC Car"/>
    <w:rsid w:val="00751AA8"/>
    <w:rPr>
      <w:rFonts w:ascii="Arial" w:hAnsi="Arial"/>
      <w:sz w:val="18"/>
      <w:lang w:val="en-GB" w:eastAsia="ja-JP" w:bidi="ar-SA"/>
    </w:rPr>
  </w:style>
  <w:style w:type="paragraph" w:customStyle="1" w:styleId="CharCharCharCharCharChar">
    <w:name w:val="Char Char Char Char Char Char"/>
    <w:uiPriority w:val="99"/>
    <w:semiHidden/>
    <w:rsid w:val="0075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1AA8"/>
    <w:rPr>
      <w:rFonts w:ascii="Arial" w:hAnsi="Arial" w:cs="Times New Roman"/>
      <w:sz w:val="20"/>
      <w:szCs w:val="20"/>
      <w:lang w:val="en-GB" w:eastAsia="en-US"/>
    </w:rPr>
  </w:style>
  <w:style w:type="paragraph" w:customStyle="1" w:styleId="CarCar">
    <w:name w:val="Car Car"/>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1AA8"/>
    <w:rPr>
      <w:rFonts w:ascii="Arial" w:hAnsi="Arial"/>
      <w:sz w:val="32"/>
      <w:lang w:val="en-GB" w:eastAsia="en-US" w:bidi="ar-SA"/>
    </w:rPr>
  </w:style>
  <w:style w:type="paragraph" w:customStyle="1" w:styleId="ZchnZchn1">
    <w:name w:val="Zchn Zchn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AA8"/>
    <w:rPr>
      <w:rFonts w:ascii="Arial" w:hAnsi="Arial"/>
      <w:sz w:val="32"/>
      <w:lang w:val="en-GB" w:eastAsia="en-US" w:bidi="ar-SA"/>
    </w:rPr>
  </w:style>
  <w:style w:type="paragraph" w:customStyle="1" w:styleId="2">
    <w:name w:val="(文字) (文字)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1AA8"/>
    <w:rPr>
      <w:rFonts w:ascii="Arial" w:hAnsi="Arial"/>
      <w:sz w:val="32"/>
      <w:lang w:val="en-GB" w:eastAsia="en-US" w:bidi="ar-SA"/>
    </w:rPr>
  </w:style>
  <w:style w:type="paragraph" w:customStyle="1" w:styleId="3">
    <w:name w:val="(文字) (文字)3"/>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1AA8"/>
    <w:rPr>
      <w:rFonts w:ascii="Arial" w:hAnsi="Arial" w:cs="Times New Roman"/>
      <w:sz w:val="20"/>
      <w:szCs w:val="20"/>
      <w:lang w:val="en-GB" w:eastAsia="en-US"/>
    </w:rPr>
  </w:style>
  <w:style w:type="paragraph" w:customStyle="1" w:styleId="10">
    <w:name w:val="(文字) (文字)1"/>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1AA8"/>
    <w:pPr>
      <w:spacing w:after="0"/>
      <w:ind w:left="851"/>
    </w:pPr>
    <w:rPr>
      <w:rFonts w:eastAsia="MS Mincho"/>
      <w:lang w:val="it-IT" w:eastAsia="en-GB"/>
    </w:rPr>
  </w:style>
  <w:style w:type="paragraph" w:styleId="ListNumber5">
    <w:name w:val="List Number 5"/>
    <w:basedOn w:val="Normal"/>
    <w:uiPriority w:val="99"/>
    <w:rsid w:val="0075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1AA8"/>
    <w:rPr>
      <w:rFonts w:ascii="Tahoma" w:hAnsi="Tahoma" w:cs="Tahoma"/>
      <w:shd w:val="clear" w:color="auto" w:fill="000080"/>
      <w:lang w:val="en-GB" w:eastAsia="en-US"/>
    </w:rPr>
  </w:style>
  <w:style w:type="character" w:customStyle="1" w:styleId="ZchnZchn5">
    <w:name w:val="Zchn Zchn5"/>
    <w:rsid w:val="00751AA8"/>
    <w:rPr>
      <w:rFonts w:ascii="Courier New" w:eastAsia="Batang" w:hAnsi="Courier New"/>
      <w:lang w:val="nb-NO" w:eastAsia="en-US" w:bidi="ar-SA"/>
    </w:rPr>
  </w:style>
  <w:style w:type="character" w:customStyle="1" w:styleId="CharChar10">
    <w:name w:val="Char Char10"/>
    <w:semiHidden/>
    <w:rsid w:val="00751AA8"/>
    <w:rPr>
      <w:rFonts w:ascii="Times New Roman" w:hAnsi="Times New Roman"/>
      <w:lang w:val="en-GB" w:eastAsia="en-US"/>
    </w:rPr>
  </w:style>
  <w:style w:type="character" w:customStyle="1" w:styleId="CharChar9">
    <w:name w:val="Char Char9"/>
    <w:rsid w:val="00751AA8"/>
    <w:rPr>
      <w:rFonts w:ascii="Tahoma" w:hAnsi="Tahoma" w:cs="Tahoma"/>
      <w:sz w:val="16"/>
      <w:szCs w:val="16"/>
      <w:lang w:val="en-GB" w:eastAsia="en-US"/>
    </w:rPr>
  </w:style>
  <w:style w:type="character" w:customStyle="1" w:styleId="CharChar8">
    <w:name w:val="Char Char8"/>
    <w:rsid w:val="00751AA8"/>
    <w:rPr>
      <w:rFonts w:ascii="Times New Roman" w:hAnsi="Times New Roman"/>
      <w:b/>
      <w:bCs/>
      <w:lang w:val="en-GB" w:eastAsia="en-US"/>
    </w:rPr>
  </w:style>
  <w:style w:type="paragraph" w:customStyle="1" w:styleId="11">
    <w:name w:val="修订1"/>
    <w:hidden/>
    <w:uiPriority w:val="99"/>
    <w:semiHidden/>
    <w:rsid w:val="00751AA8"/>
    <w:rPr>
      <w:rFonts w:ascii="Times New Roman" w:eastAsia="Batang" w:hAnsi="Times New Roman"/>
      <w:lang w:val="en-GB" w:eastAsia="en-US"/>
    </w:rPr>
  </w:style>
  <w:style w:type="paragraph" w:styleId="EndnoteText">
    <w:name w:val="endnote text"/>
    <w:basedOn w:val="Normal"/>
    <w:link w:val="EndnoteTextChar"/>
    <w:uiPriority w:val="99"/>
    <w:rsid w:val="00751AA8"/>
    <w:pPr>
      <w:snapToGrid w:val="0"/>
    </w:pPr>
    <w:rPr>
      <w:rFonts w:eastAsia="SimSun"/>
    </w:rPr>
  </w:style>
  <w:style w:type="character" w:customStyle="1" w:styleId="EndnoteTextChar">
    <w:name w:val="Endnote Text Char"/>
    <w:basedOn w:val="DefaultParagraphFont"/>
    <w:link w:val="EndnoteText"/>
    <w:uiPriority w:val="99"/>
    <w:rsid w:val="00751AA8"/>
    <w:rPr>
      <w:rFonts w:ascii="Times New Roman" w:eastAsia="SimSun" w:hAnsi="Times New Roman"/>
      <w:lang w:val="en-GB" w:eastAsia="en-US"/>
    </w:rPr>
  </w:style>
  <w:style w:type="character" w:styleId="EndnoteReference">
    <w:name w:val="endnote reference"/>
    <w:rsid w:val="00751AA8"/>
    <w:rPr>
      <w:vertAlign w:val="superscript"/>
    </w:rPr>
  </w:style>
  <w:style w:type="character" w:customStyle="1" w:styleId="btChar3">
    <w:name w:val="bt Char3"/>
    <w:rsid w:val="00751AA8"/>
    <w:rPr>
      <w:lang w:val="en-GB" w:eastAsia="ja-JP" w:bidi="ar-SA"/>
    </w:rPr>
  </w:style>
  <w:style w:type="paragraph" w:styleId="Title">
    <w:name w:val="Title"/>
    <w:basedOn w:val="Normal"/>
    <w:next w:val="Normal"/>
    <w:link w:val="TitleChar"/>
    <w:uiPriority w:val="99"/>
    <w:qFormat/>
    <w:rsid w:val="0075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1AA8"/>
    <w:rPr>
      <w:rFonts w:ascii="Arial" w:hAnsi="Arial"/>
      <w:sz w:val="22"/>
      <w:lang w:val="en-GB" w:eastAsia="ja-JP" w:bidi="ar-SA"/>
    </w:rPr>
  </w:style>
  <w:style w:type="paragraph" w:styleId="Date">
    <w:name w:val="Date"/>
    <w:basedOn w:val="Normal"/>
    <w:next w:val="Normal"/>
    <w:link w:val="DateChar"/>
    <w:uiPriority w:val="99"/>
    <w:rsid w:val="0075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1AA8"/>
    <w:rPr>
      <w:rFonts w:ascii="Times New Roman" w:eastAsia="Malgun Gothic" w:hAnsi="Times New Roman"/>
      <w:lang w:val="en-GB" w:eastAsia="en-US"/>
    </w:rPr>
  </w:style>
  <w:style w:type="paragraph" w:customStyle="1" w:styleId="AutoCorrect">
    <w:name w:val="AutoCorrect"/>
    <w:uiPriority w:val="99"/>
    <w:rsid w:val="00751AA8"/>
    <w:rPr>
      <w:rFonts w:ascii="Times New Roman" w:eastAsia="Malgun Gothic" w:hAnsi="Times New Roman"/>
      <w:sz w:val="24"/>
      <w:szCs w:val="24"/>
      <w:lang w:val="en-GB" w:eastAsia="ko-KR"/>
    </w:rPr>
  </w:style>
  <w:style w:type="paragraph" w:customStyle="1" w:styleId="-PAGE-">
    <w:name w:val="- PAGE -"/>
    <w:uiPriority w:val="99"/>
    <w:rsid w:val="00751AA8"/>
    <w:rPr>
      <w:rFonts w:ascii="Times New Roman" w:eastAsia="Malgun Gothic" w:hAnsi="Times New Roman"/>
      <w:sz w:val="24"/>
      <w:szCs w:val="24"/>
      <w:lang w:val="en-GB" w:eastAsia="ko-KR"/>
    </w:rPr>
  </w:style>
  <w:style w:type="paragraph" w:customStyle="1" w:styleId="PageXofY">
    <w:name w:val="Page X of Y"/>
    <w:uiPriority w:val="99"/>
    <w:rsid w:val="00751AA8"/>
    <w:rPr>
      <w:rFonts w:ascii="Times New Roman" w:eastAsia="Malgun Gothic" w:hAnsi="Times New Roman"/>
      <w:sz w:val="24"/>
      <w:szCs w:val="24"/>
      <w:lang w:val="en-GB" w:eastAsia="ko-KR"/>
    </w:rPr>
  </w:style>
  <w:style w:type="paragraph" w:customStyle="1" w:styleId="Createdby">
    <w:name w:val="Created by"/>
    <w:uiPriority w:val="99"/>
    <w:rsid w:val="00751AA8"/>
    <w:rPr>
      <w:rFonts w:ascii="Times New Roman" w:eastAsia="Malgun Gothic" w:hAnsi="Times New Roman"/>
      <w:sz w:val="24"/>
      <w:szCs w:val="24"/>
      <w:lang w:val="en-GB" w:eastAsia="ko-KR"/>
    </w:rPr>
  </w:style>
  <w:style w:type="paragraph" w:customStyle="1" w:styleId="Createdon">
    <w:name w:val="Created on"/>
    <w:uiPriority w:val="99"/>
    <w:rsid w:val="00751AA8"/>
    <w:rPr>
      <w:rFonts w:ascii="Times New Roman" w:eastAsia="Malgun Gothic" w:hAnsi="Times New Roman"/>
      <w:sz w:val="24"/>
      <w:szCs w:val="24"/>
      <w:lang w:val="en-GB" w:eastAsia="ko-KR"/>
    </w:rPr>
  </w:style>
  <w:style w:type="paragraph" w:customStyle="1" w:styleId="Lastprinted">
    <w:name w:val="Last printed"/>
    <w:uiPriority w:val="99"/>
    <w:rsid w:val="00751AA8"/>
    <w:rPr>
      <w:rFonts w:ascii="Times New Roman" w:eastAsia="Malgun Gothic" w:hAnsi="Times New Roman"/>
      <w:sz w:val="24"/>
      <w:szCs w:val="24"/>
      <w:lang w:val="en-GB" w:eastAsia="ko-KR"/>
    </w:rPr>
  </w:style>
  <w:style w:type="paragraph" w:customStyle="1" w:styleId="Lastsavedby">
    <w:name w:val="Last saved by"/>
    <w:uiPriority w:val="99"/>
    <w:rsid w:val="00751AA8"/>
    <w:rPr>
      <w:rFonts w:ascii="Times New Roman" w:eastAsia="Malgun Gothic" w:hAnsi="Times New Roman"/>
      <w:sz w:val="24"/>
      <w:szCs w:val="24"/>
      <w:lang w:val="en-GB" w:eastAsia="ko-KR"/>
    </w:rPr>
  </w:style>
  <w:style w:type="paragraph" w:customStyle="1" w:styleId="Filename">
    <w:name w:val="Filename"/>
    <w:uiPriority w:val="99"/>
    <w:rsid w:val="00751AA8"/>
    <w:rPr>
      <w:rFonts w:ascii="Times New Roman" w:eastAsia="Malgun Gothic" w:hAnsi="Times New Roman"/>
      <w:sz w:val="24"/>
      <w:szCs w:val="24"/>
      <w:lang w:val="en-GB" w:eastAsia="ko-KR"/>
    </w:rPr>
  </w:style>
  <w:style w:type="paragraph" w:customStyle="1" w:styleId="Filenameandpath">
    <w:name w:val="Filename and path"/>
    <w:uiPriority w:val="99"/>
    <w:rsid w:val="00751AA8"/>
    <w:rPr>
      <w:rFonts w:ascii="Times New Roman" w:eastAsia="Malgun Gothic" w:hAnsi="Times New Roman"/>
      <w:sz w:val="24"/>
      <w:szCs w:val="24"/>
      <w:lang w:val="en-GB" w:eastAsia="ko-KR"/>
    </w:rPr>
  </w:style>
  <w:style w:type="paragraph" w:customStyle="1" w:styleId="AuthorPageDate">
    <w:name w:val="Author  Page #  Date"/>
    <w:uiPriority w:val="99"/>
    <w:rsid w:val="0075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751AA8"/>
    <w:rPr>
      <w:rFonts w:ascii="Times New Roman" w:eastAsia="Malgun Gothic" w:hAnsi="Times New Roman"/>
      <w:sz w:val="24"/>
      <w:szCs w:val="24"/>
      <w:lang w:val="en-GB" w:eastAsia="ko-KR"/>
    </w:rPr>
  </w:style>
  <w:style w:type="paragraph" w:customStyle="1" w:styleId="INDENT1">
    <w:name w:val="INDENT1"/>
    <w:basedOn w:val="Normal"/>
    <w:uiPriority w:val="99"/>
    <w:rsid w:val="00751A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1A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1A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1A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1A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1AA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1AA8"/>
    <w:pPr>
      <w:overflowPunct w:val="0"/>
      <w:autoSpaceDE w:val="0"/>
      <w:autoSpaceDN w:val="0"/>
      <w:adjustRightInd w:val="0"/>
      <w:textAlignment w:val="baseline"/>
    </w:pPr>
    <w:rPr>
      <w:lang w:eastAsia="ja-JP"/>
    </w:rPr>
  </w:style>
  <w:style w:type="paragraph" w:customStyle="1" w:styleId="TaOC">
    <w:name w:val="TaOC"/>
    <w:basedOn w:val="TAC"/>
    <w:uiPriority w:val="99"/>
    <w:rsid w:val="00751A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1A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1AA8"/>
    <w:pPr>
      <w:pBdr>
        <w:top w:val="none" w:sz="0" w:space="0" w:color="auto"/>
      </w:pBdr>
    </w:pPr>
    <w:rPr>
      <w:b/>
      <w:color w:val="0000FF"/>
      <w:lang w:eastAsia="ja-JP"/>
    </w:rPr>
  </w:style>
  <w:style w:type="character" w:customStyle="1" w:styleId="T1Char3">
    <w:name w:val="T1 Char3"/>
    <w:aliases w:val="Header 6 Char Char3"/>
    <w:rsid w:val="00751AA8"/>
    <w:rPr>
      <w:rFonts w:ascii="Arial" w:hAnsi="Arial"/>
      <w:lang w:val="en-GB" w:eastAsia="en-US" w:bidi="ar-SA"/>
    </w:rPr>
  </w:style>
  <w:style w:type="table" w:customStyle="1" w:styleId="Tabellengitternetz1">
    <w:name w:val="Tabellengitternetz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1AA8"/>
    <w:pPr>
      <w:keepNext w:val="0"/>
      <w:keepLines w:val="0"/>
      <w:spacing w:before="240"/>
      <w:ind w:left="0" w:firstLine="0"/>
    </w:pPr>
    <w:rPr>
      <w:rFonts w:eastAsia="MS Mincho"/>
      <w:bCs/>
    </w:rPr>
  </w:style>
  <w:style w:type="paragraph" w:customStyle="1" w:styleId="30">
    <w:name w:val="吹き出し3"/>
    <w:basedOn w:val="Normal"/>
    <w:semiHidden/>
    <w:rsid w:val="0075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1A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1AA8"/>
    <w:rPr>
      <w:rFonts w:ascii="Tahoma" w:eastAsia="MS Mincho" w:hAnsi="Tahoma" w:cs="Tahoma"/>
      <w:sz w:val="16"/>
      <w:szCs w:val="16"/>
      <w:lang w:eastAsia="ko-KR"/>
    </w:rPr>
  </w:style>
  <w:style w:type="paragraph" w:customStyle="1" w:styleId="20">
    <w:name w:val="吹き出し2"/>
    <w:basedOn w:val="Normal"/>
    <w:uiPriority w:val="99"/>
    <w:semiHidden/>
    <w:rsid w:val="00751AA8"/>
    <w:rPr>
      <w:rFonts w:ascii="Tahoma" w:eastAsia="MS Mincho" w:hAnsi="Tahoma" w:cs="Tahoma"/>
      <w:sz w:val="16"/>
      <w:szCs w:val="16"/>
      <w:lang w:eastAsia="ko-KR"/>
    </w:rPr>
  </w:style>
  <w:style w:type="paragraph" w:customStyle="1" w:styleId="Note">
    <w:name w:val="Note"/>
    <w:basedOn w:val="B10"/>
    <w:uiPriority w:val="99"/>
    <w:rsid w:val="0075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1AA8"/>
    <w:pPr>
      <w:tabs>
        <w:tab w:val="left" w:pos="360"/>
      </w:tabs>
      <w:ind w:left="360" w:hanging="360"/>
    </w:pPr>
    <w:rPr>
      <w:sz w:val="24"/>
      <w:szCs w:val="24"/>
      <w:lang w:eastAsia="zh-CN"/>
    </w:rPr>
  </w:style>
  <w:style w:type="paragraph" w:customStyle="1" w:styleId="Para1">
    <w:name w:val="Para1"/>
    <w:basedOn w:val="Normal"/>
    <w:uiPriority w:val="99"/>
    <w:rsid w:val="0075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1AA8"/>
    <w:pPr>
      <w:spacing w:before="120"/>
      <w:outlineLvl w:val="2"/>
    </w:pPr>
    <w:rPr>
      <w:sz w:val="28"/>
    </w:rPr>
  </w:style>
  <w:style w:type="paragraph" w:customStyle="1" w:styleId="Heading2Head2A2">
    <w:name w:val="Heading 2.Head2A.2"/>
    <w:basedOn w:val="Heading1"/>
    <w:next w:val="Normal"/>
    <w:uiPriority w:val="99"/>
    <w:rsid w:val="0075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1AA8"/>
    <w:pPr>
      <w:spacing w:before="120"/>
      <w:outlineLvl w:val="2"/>
    </w:pPr>
    <w:rPr>
      <w:rFonts w:eastAsia="MS Mincho"/>
      <w:sz w:val="28"/>
      <w:lang w:eastAsia="de-DE"/>
    </w:rPr>
  </w:style>
  <w:style w:type="paragraph" w:customStyle="1" w:styleId="Bullets">
    <w:name w:val="Bullets"/>
    <w:basedOn w:val="BodyText"/>
    <w:uiPriority w:val="99"/>
    <w:rsid w:val="0075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1AA8"/>
    <w:pPr>
      <w:spacing w:after="220"/>
      <w:ind w:left="1298"/>
    </w:pPr>
    <w:rPr>
      <w:rFonts w:ascii="Arial" w:eastAsia="SimSun" w:hAnsi="Arial"/>
      <w:lang w:val="en-US" w:eastAsia="en-GB"/>
    </w:rPr>
  </w:style>
  <w:style w:type="numbering" w:customStyle="1" w:styleId="15">
    <w:name w:val="无列表1"/>
    <w:next w:val="NoList"/>
    <w:semiHidden/>
    <w:rsid w:val="00751AA8"/>
  </w:style>
  <w:style w:type="paragraph" w:customStyle="1" w:styleId="1030302">
    <w:name w:val="样式 样式 标题 1 + 两端对齐 段前: 0.3 行 段后: 0.3 行 行距: 单倍行距 + 段前: 0.2 行 段后: ..."/>
    <w:basedOn w:val="Normal"/>
    <w:autoRedefine/>
    <w:uiPriority w:val="99"/>
    <w:rsid w:val="0075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1A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1AA8"/>
    <w:rPr>
      <w:rFonts w:eastAsia="Malgun Gothic"/>
      <w:kern w:val="2"/>
    </w:rPr>
  </w:style>
  <w:style w:type="character" w:customStyle="1" w:styleId="StyleTACChar">
    <w:name w:val="Style TAC + Char"/>
    <w:link w:val="StyleTAC"/>
    <w:rsid w:val="00751AA8"/>
    <w:rPr>
      <w:rFonts w:ascii="Arial" w:eastAsia="Malgun Gothic" w:hAnsi="Arial"/>
      <w:kern w:val="2"/>
      <w:sz w:val="18"/>
      <w:lang w:val="en-GB" w:eastAsia="en-US"/>
    </w:rPr>
  </w:style>
  <w:style w:type="character" w:customStyle="1" w:styleId="CharChar29">
    <w:name w:val="Char Char29"/>
    <w:rsid w:val="00751AA8"/>
    <w:rPr>
      <w:rFonts w:ascii="Arial" w:hAnsi="Arial"/>
      <w:sz w:val="36"/>
      <w:lang w:val="en-GB" w:eastAsia="en-US" w:bidi="ar-SA"/>
    </w:rPr>
  </w:style>
  <w:style w:type="character" w:customStyle="1" w:styleId="CharChar28">
    <w:name w:val="Char Char28"/>
    <w:rsid w:val="0075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1AA8"/>
    <w:rPr>
      <w:rFonts w:ascii="Arial" w:hAnsi="Arial"/>
      <w:sz w:val="22"/>
      <w:lang w:val="en-GB" w:eastAsia="en-GB" w:bidi="ar-SA"/>
    </w:rPr>
  </w:style>
  <w:style w:type="character" w:customStyle="1" w:styleId="B1Zchn">
    <w:name w:val="B1 Zchn"/>
    <w:rsid w:val="00751AA8"/>
    <w:rPr>
      <w:rFonts w:ascii="Times New Roman" w:hAnsi="Times New Roman"/>
      <w:lang w:val="en-GB"/>
    </w:rPr>
  </w:style>
  <w:style w:type="character" w:styleId="HTMLAcronym">
    <w:name w:val="HTML Acronym"/>
    <w:uiPriority w:val="99"/>
    <w:unhideWhenUsed/>
    <w:rsid w:val="00751AA8"/>
  </w:style>
  <w:style w:type="paragraph" w:customStyle="1" w:styleId="3GPPNormalText">
    <w:name w:val="3GPP Normal Text"/>
    <w:basedOn w:val="BodyText"/>
    <w:link w:val="3GPPNormalTextChar"/>
    <w:qFormat/>
    <w:rsid w:val="0075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AA8"/>
    <w:rPr>
      <w:rFonts w:ascii="Arial" w:eastAsia="MS Mincho" w:hAnsi="Arial" w:cs="Arial"/>
      <w:sz w:val="24"/>
      <w:szCs w:val="24"/>
      <w:lang w:val="en-US" w:eastAsia="en-US"/>
    </w:rPr>
  </w:style>
  <w:style w:type="numbering" w:customStyle="1" w:styleId="16">
    <w:name w:val="無清單1"/>
    <w:next w:val="NoList"/>
    <w:uiPriority w:val="99"/>
    <w:semiHidden/>
    <w:unhideWhenUsed/>
    <w:rsid w:val="00751AA8"/>
  </w:style>
  <w:style w:type="numbering" w:customStyle="1" w:styleId="110">
    <w:name w:val="無清單11"/>
    <w:next w:val="NoList"/>
    <w:uiPriority w:val="99"/>
    <w:semiHidden/>
    <w:unhideWhenUsed/>
    <w:rsid w:val="00751AA8"/>
  </w:style>
  <w:style w:type="table" w:customStyle="1" w:styleId="17">
    <w:name w:val="表格格線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1AA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51AA8"/>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1AA8"/>
    <w:rPr>
      <w:rFonts w:ascii="Arial" w:eastAsia="Batang" w:hAnsi="Arial" w:cs="Times New Roman"/>
      <w:b/>
      <w:bCs/>
      <w:i/>
      <w:iCs/>
      <w:sz w:val="28"/>
      <w:szCs w:val="28"/>
      <w:lang w:val="en-GB" w:eastAsia="en-US" w:bidi="ar-SA"/>
    </w:rPr>
  </w:style>
  <w:style w:type="paragraph" w:customStyle="1" w:styleId="a0">
    <w:name w:val="修订"/>
    <w:hidden/>
    <w:semiHidden/>
    <w:rsid w:val="0075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1AA8"/>
    <w:rPr>
      <w:rFonts w:ascii="Calibri Light" w:eastAsia="Malgun Gothic" w:hAnsi="Calibri Light" w:cs="Times New Roman"/>
      <w:i/>
      <w:iCs/>
      <w:color w:val="272727"/>
      <w:sz w:val="21"/>
      <w:szCs w:val="21"/>
      <w:lang w:val="en-GB"/>
    </w:rPr>
  </w:style>
  <w:style w:type="paragraph" w:customStyle="1" w:styleId="21">
    <w:name w:val="修订2"/>
    <w:semiHidden/>
    <w:rsid w:val="00751AA8"/>
    <w:rPr>
      <w:rFonts w:ascii="Times New Roman" w:eastAsia="Batang" w:hAnsi="Times New Roman"/>
      <w:lang w:val="en-GB" w:eastAsia="en-US"/>
    </w:rPr>
  </w:style>
  <w:style w:type="character" w:customStyle="1" w:styleId="SubtitleChar1">
    <w:name w:val="Subtitle Char1"/>
    <w:rsid w:val="0075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1AA8"/>
  </w:style>
  <w:style w:type="numbering" w:customStyle="1" w:styleId="111">
    <w:name w:val="リストなし11"/>
    <w:next w:val="NoList"/>
    <w:uiPriority w:val="99"/>
    <w:semiHidden/>
    <w:unhideWhenUsed/>
    <w:rsid w:val="00751AA8"/>
  </w:style>
  <w:style w:type="numbering" w:customStyle="1" w:styleId="112">
    <w:name w:val="无列表11"/>
    <w:next w:val="NoList"/>
    <w:semiHidden/>
    <w:rsid w:val="00751AA8"/>
  </w:style>
  <w:style w:type="numbering" w:customStyle="1" w:styleId="120">
    <w:name w:val="無清單12"/>
    <w:next w:val="NoList"/>
    <w:uiPriority w:val="99"/>
    <w:semiHidden/>
    <w:unhideWhenUsed/>
    <w:rsid w:val="00751AA8"/>
  </w:style>
  <w:style w:type="numbering" w:customStyle="1" w:styleId="1110">
    <w:name w:val="無清單111"/>
    <w:next w:val="NoList"/>
    <w:uiPriority w:val="99"/>
    <w:semiHidden/>
    <w:unhideWhenUsed/>
    <w:rsid w:val="00751AA8"/>
  </w:style>
  <w:style w:type="paragraph" w:customStyle="1" w:styleId="IntenseQuote1">
    <w:name w:val="Intense Quote1"/>
    <w:basedOn w:val="Normal"/>
    <w:next w:val="Normal"/>
    <w:uiPriority w:val="30"/>
    <w:qFormat/>
    <w:rsid w:val="00751AA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751AA8"/>
    <w:rPr>
      <w:rFonts w:eastAsia="SimSun"/>
      <w:i/>
      <w:iCs/>
      <w:color w:val="4472C4"/>
      <w:lang w:eastAsia="en-US"/>
    </w:rPr>
  </w:style>
  <w:style w:type="character" w:customStyle="1" w:styleId="CharChar34">
    <w:name w:val="Char Char34"/>
    <w:semiHidden/>
    <w:rsid w:val="00751AA8"/>
    <w:rPr>
      <w:rFonts w:ascii="Arial" w:hAnsi="Arial"/>
      <w:sz w:val="28"/>
      <w:lang w:val="en-GB" w:eastAsia="ko-KR" w:bidi="ar-SA"/>
    </w:rPr>
  </w:style>
  <w:style w:type="character" w:customStyle="1" w:styleId="CharChar33">
    <w:name w:val="Char Char33"/>
    <w:semiHidden/>
    <w:rsid w:val="00751AA8"/>
    <w:rPr>
      <w:rFonts w:ascii="Arial" w:hAnsi="Arial"/>
      <w:sz w:val="28"/>
      <w:lang w:val="en-GB" w:eastAsia="ko-KR" w:bidi="ar-SA"/>
    </w:rPr>
  </w:style>
  <w:style w:type="character" w:customStyle="1" w:styleId="CharChar32">
    <w:name w:val="Char Char32"/>
    <w:semiHidden/>
    <w:rsid w:val="00751AA8"/>
    <w:rPr>
      <w:rFonts w:ascii="Arial" w:hAnsi="Arial"/>
      <w:sz w:val="28"/>
      <w:lang w:val="en-GB" w:eastAsia="ko-KR" w:bidi="ar-SA"/>
    </w:rPr>
  </w:style>
  <w:style w:type="paragraph" w:customStyle="1" w:styleId="32">
    <w:name w:val="修订3"/>
    <w:hidden/>
    <w:semiHidden/>
    <w:rsid w:val="00751AA8"/>
    <w:rPr>
      <w:rFonts w:ascii="Times New Roman" w:eastAsia="Batang" w:hAnsi="Times New Roman"/>
      <w:lang w:val="en-GB" w:eastAsia="en-US"/>
    </w:rPr>
  </w:style>
  <w:style w:type="table" w:customStyle="1" w:styleId="Tabellengitternetz11">
    <w:name w:val="Tabellengitternetz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1AA8"/>
  </w:style>
  <w:style w:type="numbering" w:customStyle="1" w:styleId="1111">
    <w:name w:val="リストなし111"/>
    <w:next w:val="NoList"/>
    <w:uiPriority w:val="99"/>
    <w:semiHidden/>
    <w:unhideWhenUsed/>
    <w:rsid w:val="00751AA8"/>
  </w:style>
  <w:style w:type="numbering" w:customStyle="1" w:styleId="1112">
    <w:name w:val="无列表111"/>
    <w:next w:val="NoList"/>
    <w:semiHidden/>
    <w:rsid w:val="00751AA8"/>
  </w:style>
  <w:style w:type="numbering" w:customStyle="1" w:styleId="NoList1111">
    <w:name w:val="No List1111"/>
    <w:next w:val="NoList"/>
    <w:uiPriority w:val="99"/>
    <w:semiHidden/>
    <w:unhideWhenUsed/>
    <w:rsid w:val="00751AA8"/>
  </w:style>
  <w:style w:type="numbering" w:customStyle="1" w:styleId="121">
    <w:name w:val="無清單121"/>
    <w:next w:val="NoList"/>
    <w:uiPriority w:val="99"/>
    <w:semiHidden/>
    <w:unhideWhenUsed/>
    <w:rsid w:val="00751AA8"/>
  </w:style>
  <w:style w:type="numbering" w:customStyle="1" w:styleId="11110">
    <w:name w:val="無清單1111"/>
    <w:next w:val="NoList"/>
    <w:uiPriority w:val="99"/>
    <w:semiHidden/>
    <w:unhideWhenUsed/>
    <w:rsid w:val="00751AA8"/>
  </w:style>
  <w:style w:type="numbering" w:customStyle="1" w:styleId="NoList13">
    <w:name w:val="No List13"/>
    <w:next w:val="NoList"/>
    <w:uiPriority w:val="99"/>
    <w:semiHidden/>
    <w:unhideWhenUsed/>
    <w:rsid w:val="00751AA8"/>
  </w:style>
  <w:style w:type="numbering" w:customStyle="1" w:styleId="122">
    <w:name w:val="リストなし12"/>
    <w:next w:val="NoList"/>
    <w:uiPriority w:val="99"/>
    <w:semiHidden/>
    <w:unhideWhenUsed/>
    <w:rsid w:val="00751AA8"/>
  </w:style>
  <w:style w:type="table" w:customStyle="1" w:styleId="Tabellengitternetz12">
    <w:name w:val="Tabellengitternetz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1AA8"/>
  </w:style>
  <w:style w:type="table" w:customStyle="1" w:styleId="320">
    <w:name w:val="网格型3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1AA8"/>
  </w:style>
  <w:style w:type="numbering" w:customStyle="1" w:styleId="1120">
    <w:name w:val="無清單112"/>
    <w:next w:val="NoList"/>
    <w:uiPriority w:val="99"/>
    <w:semiHidden/>
    <w:unhideWhenUsed/>
    <w:rsid w:val="00751AA8"/>
  </w:style>
  <w:style w:type="table" w:customStyle="1" w:styleId="124">
    <w:name w:val="表格格線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1AA8"/>
  </w:style>
  <w:style w:type="numbering" w:customStyle="1" w:styleId="NoList122">
    <w:name w:val="No List122"/>
    <w:next w:val="NoList"/>
    <w:uiPriority w:val="99"/>
    <w:semiHidden/>
    <w:unhideWhenUsed/>
    <w:rsid w:val="00751AA8"/>
  </w:style>
  <w:style w:type="numbering" w:customStyle="1" w:styleId="1121">
    <w:name w:val="リストなし112"/>
    <w:next w:val="NoList"/>
    <w:uiPriority w:val="99"/>
    <w:semiHidden/>
    <w:unhideWhenUsed/>
    <w:rsid w:val="00751AA8"/>
  </w:style>
  <w:style w:type="numbering" w:customStyle="1" w:styleId="1122">
    <w:name w:val="无列表112"/>
    <w:next w:val="NoList"/>
    <w:semiHidden/>
    <w:rsid w:val="00751AA8"/>
  </w:style>
  <w:style w:type="numbering" w:customStyle="1" w:styleId="NoList212">
    <w:name w:val="No List212"/>
    <w:next w:val="NoList"/>
    <w:semiHidden/>
    <w:rsid w:val="00751AA8"/>
  </w:style>
  <w:style w:type="numbering" w:customStyle="1" w:styleId="NoList312">
    <w:name w:val="No List312"/>
    <w:next w:val="NoList"/>
    <w:uiPriority w:val="99"/>
    <w:semiHidden/>
    <w:rsid w:val="00751AA8"/>
  </w:style>
  <w:style w:type="numbering" w:customStyle="1" w:styleId="NoList1112">
    <w:name w:val="No List1112"/>
    <w:next w:val="NoList"/>
    <w:uiPriority w:val="99"/>
    <w:semiHidden/>
    <w:unhideWhenUsed/>
    <w:rsid w:val="00751AA8"/>
  </w:style>
  <w:style w:type="numbering" w:customStyle="1" w:styleId="1220">
    <w:name w:val="無清單122"/>
    <w:next w:val="NoList"/>
    <w:uiPriority w:val="99"/>
    <w:semiHidden/>
    <w:unhideWhenUsed/>
    <w:rsid w:val="00751AA8"/>
  </w:style>
  <w:style w:type="numbering" w:customStyle="1" w:styleId="11120">
    <w:name w:val="無清單1112"/>
    <w:next w:val="NoList"/>
    <w:uiPriority w:val="99"/>
    <w:semiHidden/>
    <w:unhideWhenUsed/>
    <w:rsid w:val="00751AA8"/>
  </w:style>
  <w:style w:type="paragraph" w:customStyle="1" w:styleId="18">
    <w:name w:val="副标题1"/>
    <w:basedOn w:val="Normal"/>
    <w:next w:val="Normal"/>
    <w:uiPriority w:val="11"/>
    <w:qFormat/>
    <w:rsid w:val="0075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1AA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1AA8"/>
    <w:rPr>
      <w:rFonts w:ascii="Times New Roman" w:hAnsi="Times New Roman"/>
      <w:i/>
      <w:iCs/>
      <w:color w:val="4472C4"/>
      <w:lang w:val="en-GB" w:eastAsia="en-US"/>
    </w:rPr>
  </w:style>
  <w:style w:type="numbering" w:customStyle="1" w:styleId="33">
    <w:name w:val="无列表3"/>
    <w:next w:val="NoList"/>
    <w:uiPriority w:val="99"/>
    <w:semiHidden/>
    <w:unhideWhenUsed/>
    <w:rsid w:val="00751AA8"/>
  </w:style>
  <w:style w:type="table" w:customStyle="1" w:styleId="23">
    <w:name w:val="网格型2"/>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1AA8"/>
  </w:style>
  <w:style w:type="numbering" w:customStyle="1" w:styleId="NoList113">
    <w:name w:val="No List113"/>
    <w:next w:val="NoList"/>
    <w:uiPriority w:val="99"/>
    <w:semiHidden/>
    <w:unhideWhenUsed/>
    <w:rsid w:val="00751AA8"/>
  </w:style>
  <w:style w:type="table" w:customStyle="1" w:styleId="TableGrid112">
    <w:name w:val="Table Grid11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1AA8"/>
  </w:style>
  <w:style w:type="numbering" w:customStyle="1" w:styleId="NoList1211">
    <w:name w:val="No List1211"/>
    <w:next w:val="NoList"/>
    <w:uiPriority w:val="99"/>
    <w:semiHidden/>
    <w:unhideWhenUsed/>
    <w:rsid w:val="00751AA8"/>
  </w:style>
  <w:style w:type="numbering" w:customStyle="1" w:styleId="11111">
    <w:name w:val="リストなし1111"/>
    <w:next w:val="NoList"/>
    <w:uiPriority w:val="99"/>
    <w:semiHidden/>
    <w:unhideWhenUsed/>
    <w:rsid w:val="00751AA8"/>
  </w:style>
  <w:style w:type="numbering" w:customStyle="1" w:styleId="11112">
    <w:name w:val="无列表1111"/>
    <w:next w:val="NoList"/>
    <w:semiHidden/>
    <w:rsid w:val="00751AA8"/>
  </w:style>
  <w:style w:type="numbering" w:customStyle="1" w:styleId="NoList2111">
    <w:name w:val="No List2111"/>
    <w:next w:val="NoList"/>
    <w:semiHidden/>
    <w:rsid w:val="00751AA8"/>
  </w:style>
  <w:style w:type="numbering" w:customStyle="1" w:styleId="NoList3111">
    <w:name w:val="No List3111"/>
    <w:next w:val="NoList"/>
    <w:uiPriority w:val="99"/>
    <w:semiHidden/>
    <w:rsid w:val="00751AA8"/>
  </w:style>
  <w:style w:type="numbering" w:customStyle="1" w:styleId="NoList11111">
    <w:name w:val="No List11111"/>
    <w:next w:val="NoList"/>
    <w:uiPriority w:val="99"/>
    <w:semiHidden/>
    <w:unhideWhenUsed/>
    <w:rsid w:val="00751AA8"/>
  </w:style>
  <w:style w:type="numbering" w:customStyle="1" w:styleId="1211">
    <w:name w:val="無清單1211"/>
    <w:next w:val="NoList"/>
    <w:uiPriority w:val="99"/>
    <w:semiHidden/>
    <w:unhideWhenUsed/>
    <w:rsid w:val="00751AA8"/>
  </w:style>
  <w:style w:type="numbering" w:customStyle="1" w:styleId="111110">
    <w:name w:val="無清單11111"/>
    <w:next w:val="NoList"/>
    <w:uiPriority w:val="99"/>
    <w:semiHidden/>
    <w:unhideWhenUsed/>
    <w:rsid w:val="00751AA8"/>
  </w:style>
  <w:style w:type="numbering" w:customStyle="1" w:styleId="NoList131">
    <w:name w:val="No List131"/>
    <w:next w:val="NoList"/>
    <w:uiPriority w:val="99"/>
    <w:semiHidden/>
    <w:unhideWhenUsed/>
    <w:rsid w:val="00751AA8"/>
  </w:style>
  <w:style w:type="numbering" w:customStyle="1" w:styleId="1210">
    <w:name w:val="リストなし121"/>
    <w:next w:val="NoList"/>
    <w:uiPriority w:val="99"/>
    <w:semiHidden/>
    <w:unhideWhenUsed/>
    <w:rsid w:val="00751AA8"/>
  </w:style>
  <w:style w:type="numbering" w:customStyle="1" w:styleId="1212">
    <w:name w:val="无列表121"/>
    <w:next w:val="NoList"/>
    <w:semiHidden/>
    <w:rsid w:val="00751AA8"/>
  </w:style>
  <w:style w:type="numbering" w:customStyle="1" w:styleId="NoList221">
    <w:name w:val="No List221"/>
    <w:next w:val="NoList"/>
    <w:semiHidden/>
    <w:rsid w:val="00751AA8"/>
  </w:style>
  <w:style w:type="numbering" w:customStyle="1" w:styleId="NoList321">
    <w:name w:val="No List321"/>
    <w:next w:val="NoList"/>
    <w:uiPriority w:val="99"/>
    <w:semiHidden/>
    <w:rsid w:val="00751AA8"/>
  </w:style>
  <w:style w:type="numbering" w:customStyle="1" w:styleId="NoList1121">
    <w:name w:val="No List1121"/>
    <w:next w:val="NoList"/>
    <w:uiPriority w:val="99"/>
    <w:semiHidden/>
    <w:unhideWhenUsed/>
    <w:rsid w:val="00751AA8"/>
  </w:style>
  <w:style w:type="numbering" w:customStyle="1" w:styleId="1310">
    <w:name w:val="無清單131"/>
    <w:next w:val="NoList"/>
    <w:uiPriority w:val="99"/>
    <w:semiHidden/>
    <w:unhideWhenUsed/>
    <w:rsid w:val="00751AA8"/>
  </w:style>
  <w:style w:type="numbering" w:customStyle="1" w:styleId="11210">
    <w:name w:val="無清單1121"/>
    <w:next w:val="NoList"/>
    <w:uiPriority w:val="99"/>
    <w:semiHidden/>
    <w:unhideWhenUsed/>
    <w:rsid w:val="00751AA8"/>
  </w:style>
  <w:style w:type="numbering" w:customStyle="1" w:styleId="211">
    <w:name w:val="无列表211"/>
    <w:next w:val="NoList"/>
    <w:uiPriority w:val="99"/>
    <w:semiHidden/>
    <w:unhideWhenUsed/>
    <w:rsid w:val="00751AA8"/>
  </w:style>
  <w:style w:type="numbering" w:customStyle="1" w:styleId="NoList1221">
    <w:name w:val="No List1221"/>
    <w:next w:val="NoList"/>
    <w:uiPriority w:val="99"/>
    <w:semiHidden/>
    <w:unhideWhenUsed/>
    <w:rsid w:val="00751AA8"/>
  </w:style>
  <w:style w:type="numbering" w:customStyle="1" w:styleId="11211">
    <w:name w:val="リストなし1121"/>
    <w:next w:val="NoList"/>
    <w:uiPriority w:val="99"/>
    <w:semiHidden/>
    <w:unhideWhenUsed/>
    <w:rsid w:val="00751AA8"/>
  </w:style>
  <w:style w:type="numbering" w:customStyle="1" w:styleId="11212">
    <w:name w:val="无列表1121"/>
    <w:next w:val="NoList"/>
    <w:semiHidden/>
    <w:rsid w:val="00751AA8"/>
  </w:style>
  <w:style w:type="numbering" w:customStyle="1" w:styleId="NoList2121">
    <w:name w:val="No List2121"/>
    <w:next w:val="NoList"/>
    <w:semiHidden/>
    <w:rsid w:val="00751AA8"/>
  </w:style>
  <w:style w:type="numbering" w:customStyle="1" w:styleId="NoList3121">
    <w:name w:val="No List3121"/>
    <w:next w:val="NoList"/>
    <w:uiPriority w:val="99"/>
    <w:semiHidden/>
    <w:rsid w:val="00751AA8"/>
  </w:style>
  <w:style w:type="numbering" w:customStyle="1" w:styleId="NoList11121">
    <w:name w:val="No List11121"/>
    <w:next w:val="NoList"/>
    <w:uiPriority w:val="99"/>
    <w:semiHidden/>
    <w:unhideWhenUsed/>
    <w:rsid w:val="00751AA8"/>
  </w:style>
  <w:style w:type="numbering" w:customStyle="1" w:styleId="1221">
    <w:name w:val="無清單1221"/>
    <w:next w:val="NoList"/>
    <w:uiPriority w:val="99"/>
    <w:semiHidden/>
    <w:unhideWhenUsed/>
    <w:rsid w:val="00751AA8"/>
  </w:style>
  <w:style w:type="numbering" w:customStyle="1" w:styleId="11121">
    <w:name w:val="無清單11121"/>
    <w:next w:val="NoList"/>
    <w:uiPriority w:val="99"/>
    <w:semiHidden/>
    <w:unhideWhenUsed/>
    <w:rsid w:val="00751AA8"/>
  </w:style>
  <w:style w:type="character" w:customStyle="1" w:styleId="SubtitleChar2">
    <w:name w:val="Subtitle Char2"/>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751AA8"/>
    <w:rPr>
      <w:rFonts w:ascii="Times New Roman" w:hAnsi="Times New Roman"/>
      <w:i/>
      <w:iCs/>
      <w:color w:val="4472C4"/>
      <w:lang w:val="en-GB" w:eastAsia="en-US"/>
    </w:rPr>
  </w:style>
  <w:style w:type="table" w:customStyle="1" w:styleId="TableGrid13">
    <w:name w:val="Table Grid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1AA8"/>
  </w:style>
  <w:style w:type="numbering" w:customStyle="1" w:styleId="133">
    <w:name w:val="リストなし13"/>
    <w:next w:val="NoList"/>
    <w:uiPriority w:val="99"/>
    <w:semiHidden/>
    <w:unhideWhenUsed/>
    <w:rsid w:val="00751AA8"/>
  </w:style>
  <w:style w:type="numbering" w:customStyle="1" w:styleId="NoList23">
    <w:name w:val="No List23"/>
    <w:next w:val="NoList"/>
    <w:semiHidden/>
    <w:rsid w:val="00751AA8"/>
  </w:style>
  <w:style w:type="numbering" w:customStyle="1" w:styleId="NoList33">
    <w:name w:val="No List33"/>
    <w:next w:val="NoList"/>
    <w:uiPriority w:val="99"/>
    <w:semiHidden/>
    <w:rsid w:val="00751AA8"/>
  </w:style>
  <w:style w:type="numbering" w:customStyle="1" w:styleId="141">
    <w:name w:val="無清單14"/>
    <w:next w:val="NoList"/>
    <w:uiPriority w:val="99"/>
    <w:semiHidden/>
    <w:unhideWhenUsed/>
    <w:rsid w:val="00751AA8"/>
  </w:style>
  <w:style w:type="numbering" w:customStyle="1" w:styleId="1130">
    <w:name w:val="無清單113"/>
    <w:next w:val="NoList"/>
    <w:uiPriority w:val="99"/>
    <w:semiHidden/>
    <w:unhideWhenUsed/>
    <w:rsid w:val="00751AA8"/>
  </w:style>
  <w:style w:type="numbering" w:customStyle="1" w:styleId="NoList123">
    <w:name w:val="No List123"/>
    <w:next w:val="NoList"/>
    <w:uiPriority w:val="99"/>
    <w:semiHidden/>
    <w:unhideWhenUsed/>
    <w:rsid w:val="00751AA8"/>
  </w:style>
  <w:style w:type="numbering" w:customStyle="1" w:styleId="1131">
    <w:name w:val="リストなし113"/>
    <w:next w:val="NoList"/>
    <w:uiPriority w:val="99"/>
    <w:semiHidden/>
    <w:unhideWhenUsed/>
    <w:rsid w:val="00751AA8"/>
  </w:style>
  <w:style w:type="numbering" w:customStyle="1" w:styleId="1132">
    <w:name w:val="无列表113"/>
    <w:next w:val="NoList"/>
    <w:semiHidden/>
    <w:rsid w:val="00751AA8"/>
  </w:style>
  <w:style w:type="numbering" w:customStyle="1" w:styleId="NoList213">
    <w:name w:val="No List213"/>
    <w:next w:val="NoList"/>
    <w:semiHidden/>
    <w:rsid w:val="00751AA8"/>
  </w:style>
  <w:style w:type="numbering" w:customStyle="1" w:styleId="NoList313">
    <w:name w:val="No List313"/>
    <w:next w:val="NoList"/>
    <w:uiPriority w:val="99"/>
    <w:semiHidden/>
    <w:rsid w:val="00751AA8"/>
  </w:style>
  <w:style w:type="numbering" w:customStyle="1" w:styleId="NoList1113">
    <w:name w:val="No List1113"/>
    <w:next w:val="NoList"/>
    <w:uiPriority w:val="99"/>
    <w:semiHidden/>
    <w:unhideWhenUsed/>
    <w:rsid w:val="00751AA8"/>
  </w:style>
  <w:style w:type="numbering" w:customStyle="1" w:styleId="1230">
    <w:name w:val="無清單123"/>
    <w:next w:val="NoList"/>
    <w:uiPriority w:val="99"/>
    <w:semiHidden/>
    <w:unhideWhenUsed/>
    <w:rsid w:val="00751AA8"/>
  </w:style>
  <w:style w:type="numbering" w:customStyle="1" w:styleId="11130">
    <w:name w:val="無清單1113"/>
    <w:next w:val="NoList"/>
    <w:uiPriority w:val="99"/>
    <w:semiHidden/>
    <w:unhideWhenUsed/>
    <w:rsid w:val="00751AA8"/>
  </w:style>
  <w:style w:type="numbering" w:customStyle="1" w:styleId="1311">
    <w:name w:val="无列表131"/>
    <w:next w:val="NoList"/>
    <w:semiHidden/>
    <w:rsid w:val="00751AA8"/>
  </w:style>
  <w:style w:type="numbering" w:customStyle="1" w:styleId="NoList1131">
    <w:name w:val="No List1131"/>
    <w:next w:val="NoList"/>
    <w:uiPriority w:val="99"/>
    <w:semiHidden/>
    <w:unhideWhenUsed/>
    <w:rsid w:val="00751AA8"/>
  </w:style>
  <w:style w:type="numbering" w:customStyle="1" w:styleId="221">
    <w:name w:val="无列表221"/>
    <w:next w:val="NoList"/>
    <w:uiPriority w:val="99"/>
    <w:semiHidden/>
    <w:unhideWhenUsed/>
    <w:rsid w:val="00751AA8"/>
  </w:style>
  <w:style w:type="numbering" w:customStyle="1" w:styleId="NoList12111">
    <w:name w:val="No List12111"/>
    <w:next w:val="NoList"/>
    <w:uiPriority w:val="99"/>
    <w:semiHidden/>
    <w:unhideWhenUsed/>
    <w:rsid w:val="00751AA8"/>
  </w:style>
  <w:style w:type="numbering" w:customStyle="1" w:styleId="111111">
    <w:name w:val="リストなし11111"/>
    <w:next w:val="NoList"/>
    <w:uiPriority w:val="99"/>
    <w:semiHidden/>
    <w:unhideWhenUsed/>
    <w:rsid w:val="00751AA8"/>
  </w:style>
  <w:style w:type="numbering" w:customStyle="1" w:styleId="111112">
    <w:name w:val="无列表11111"/>
    <w:next w:val="NoList"/>
    <w:semiHidden/>
    <w:rsid w:val="00751AA8"/>
  </w:style>
  <w:style w:type="numbering" w:customStyle="1" w:styleId="NoList21111">
    <w:name w:val="No List21111"/>
    <w:next w:val="NoList"/>
    <w:semiHidden/>
    <w:rsid w:val="00751AA8"/>
  </w:style>
  <w:style w:type="numbering" w:customStyle="1" w:styleId="NoList31111">
    <w:name w:val="No List31111"/>
    <w:next w:val="NoList"/>
    <w:uiPriority w:val="99"/>
    <w:semiHidden/>
    <w:rsid w:val="00751AA8"/>
  </w:style>
  <w:style w:type="numbering" w:customStyle="1" w:styleId="NoList111111">
    <w:name w:val="No List111111"/>
    <w:next w:val="NoList"/>
    <w:uiPriority w:val="99"/>
    <w:semiHidden/>
    <w:unhideWhenUsed/>
    <w:rsid w:val="00751AA8"/>
  </w:style>
  <w:style w:type="numbering" w:customStyle="1" w:styleId="12111">
    <w:name w:val="無清單12111"/>
    <w:next w:val="NoList"/>
    <w:uiPriority w:val="99"/>
    <w:semiHidden/>
    <w:unhideWhenUsed/>
    <w:rsid w:val="00751AA8"/>
  </w:style>
  <w:style w:type="numbering" w:customStyle="1" w:styleId="1111110">
    <w:name w:val="無清單111111"/>
    <w:next w:val="NoList"/>
    <w:uiPriority w:val="99"/>
    <w:semiHidden/>
    <w:unhideWhenUsed/>
    <w:rsid w:val="00751AA8"/>
  </w:style>
  <w:style w:type="numbering" w:customStyle="1" w:styleId="NoList1311">
    <w:name w:val="No List1311"/>
    <w:next w:val="NoList"/>
    <w:uiPriority w:val="99"/>
    <w:semiHidden/>
    <w:unhideWhenUsed/>
    <w:rsid w:val="00751AA8"/>
  </w:style>
  <w:style w:type="numbering" w:customStyle="1" w:styleId="12110">
    <w:name w:val="リストなし1211"/>
    <w:next w:val="NoList"/>
    <w:uiPriority w:val="99"/>
    <w:semiHidden/>
    <w:unhideWhenUsed/>
    <w:rsid w:val="00751AA8"/>
  </w:style>
  <w:style w:type="numbering" w:customStyle="1" w:styleId="12112">
    <w:name w:val="无列表1211"/>
    <w:next w:val="NoList"/>
    <w:semiHidden/>
    <w:rsid w:val="00751AA8"/>
  </w:style>
  <w:style w:type="numbering" w:customStyle="1" w:styleId="NoList2211">
    <w:name w:val="No List2211"/>
    <w:next w:val="NoList"/>
    <w:semiHidden/>
    <w:rsid w:val="00751AA8"/>
  </w:style>
  <w:style w:type="numbering" w:customStyle="1" w:styleId="NoList3211">
    <w:name w:val="No List3211"/>
    <w:next w:val="NoList"/>
    <w:uiPriority w:val="99"/>
    <w:semiHidden/>
    <w:rsid w:val="00751AA8"/>
  </w:style>
  <w:style w:type="numbering" w:customStyle="1" w:styleId="NoList11211">
    <w:name w:val="No List11211"/>
    <w:next w:val="NoList"/>
    <w:uiPriority w:val="99"/>
    <w:semiHidden/>
    <w:unhideWhenUsed/>
    <w:rsid w:val="00751AA8"/>
  </w:style>
  <w:style w:type="numbering" w:customStyle="1" w:styleId="13110">
    <w:name w:val="無清單1311"/>
    <w:next w:val="NoList"/>
    <w:uiPriority w:val="99"/>
    <w:semiHidden/>
    <w:unhideWhenUsed/>
    <w:rsid w:val="00751AA8"/>
  </w:style>
  <w:style w:type="numbering" w:customStyle="1" w:styleId="112110">
    <w:name w:val="無清單11211"/>
    <w:next w:val="NoList"/>
    <w:uiPriority w:val="99"/>
    <w:semiHidden/>
    <w:unhideWhenUsed/>
    <w:rsid w:val="00751AA8"/>
  </w:style>
  <w:style w:type="numbering" w:customStyle="1" w:styleId="2111">
    <w:name w:val="无列表2111"/>
    <w:next w:val="NoList"/>
    <w:uiPriority w:val="99"/>
    <w:semiHidden/>
    <w:unhideWhenUsed/>
    <w:rsid w:val="00751AA8"/>
  </w:style>
  <w:style w:type="numbering" w:customStyle="1" w:styleId="NoList12211">
    <w:name w:val="No List12211"/>
    <w:next w:val="NoList"/>
    <w:uiPriority w:val="99"/>
    <w:semiHidden/>
    <w:unhideWhenUsed/>
    <w:rsid w:val="00751AA8"/>
  </w:style>
  <w:style w:type="numbering" w:customStyle="1" w:styleId="112111">
    <w:name w:val="リストなし11211"/>
    <w:next w:val="NoList"/>
    <w:uiPriority w:val="99"/>
    <w:semiHidden/>
    <w:unhideWhenUsed/>
    <w:rsid w:val="00751AA8"/>
  </w:style>
  <w:style w:type="numbering" w:customStyle="1" w:styleId="112112">
    <w:name w:val="无列表11211"/>
    <w:next w:val="NoList"/>
    <w:semiHidden/>
    <w:rsid w:val="00751AA8"/>
  </w:style>
  <w:style w:type="numbering" w:customStyle="1" w:styleId="NoList21211">
    <w:name w:val="No List21211"/>
    <w:next w:val="NoList"/>
    <w:semiHidden/>
    <w:rsid w:val="00751AA8"/>
  </w:style>
  <w:style w:type="numbering" w:customStyle="1" w:styleId="NoList31211">
    <w:name w:val="No List31211"/>
    <w:next w:val="NoList"/>
    <w:uiPriority w:val="99"/>
    <w:semiHidden/>
    <w:rsid w:val="00751AA8"/>
  </w:style>
  <w:style w:type="numbering" w:customStyle="1" w:styleId="NoList111211">
    <w:name w:val="No List111211"/>
    <w:next w:val="NoList"/>
    <w:uiPriority w:val="99"/>
    <w:semiHidden/>
    <w:unhideWhenUsed/>
    <w:rsid w:val="00751AA8"/>
  </w:style>
  <w:style w:type="numbering" w:customStyle="1" w:styleId="12211">
    <w:name w:val="無清單12211"/>
    <w:next w:val="NoList"/>
    <w:uiPriority w:val="99"/>
    <w:semiHidden/>
    <w:unhideWhenUsed/>
    <w:rsid w:val="00751AA8"/>
  </w:style>
  <w:style w:type="numbering" w:customStyle="1" w:styleId="111211">
    <w:name w:val="無清單111211"/>
    <w:next w:val="NoList"/>
    <w:uiPriority w:val="99"/>
    <w:semiHidden/>
    <w:unhideWhenUsed/>
    <w:rsid w:val="00751AA8"/>
  </w:style>
  <w:style w:type="numbering" w:customStyle="1" w:styleId="NoList511">
    <w:name w:val="No List511"/>
    <w:next w:val="NoList"/>
    <w:uiPriority w:val="99"/>
    <w:semiHidden/>
    <w:unhideWhenUsed/>
    <w:rsid w:val="00751AA8"/>
  </w:style>
  <w:style w:type="numbering" w:customStyle="1" w:styleId="NoList141">
    <w:name w:val="No List141"/>
    <w:next w:val="NoList"/>
    <w:uiPriority w:val="99"/>
    <w:semiHidden/>
    <w:unhideWhenUsed/>
    <w:rsid w:val="00751AA8"/>
  </w:style>
  <w:style w:type="numbering" w:customStyle="1" w:styleId="1312">
    <w:name w:val="リストなし131"/>
    <w:next w:val="NoList"/>
    <w:uiPriority w:val="99"/>
    <w:semiHidden/>
    <w:unhideWhenUsed/>
    <w:rsid w:val="00751AA8"/>
  </w:style>
  <w:style w:type="numbering" w:customStyle="1" w:styleId="NoList231">
    <w:name w:val="No List231"/>
    <w:next w:val="NoList"/>
    <w:semiHidden/>
    <w:rsid w:val="00751AA8"/>
  </w:style>
  <w:style w:type="numbering" w:customStyle="1" w:styleId="NoList331">
    <w:name w:val="No List331"/>
    <w:next w:val="NoList"/>
    <w:uiPriority w:val="99"/>
    <w:semiHidden/>
    <w:rsid w:val="00751AA8"/>
  </w:style>
  <w:style w:type="numbering" w:customStyle="1" w:styleId="NoList114">
    <w:name w:val="No List114"/>
    <w:next w:val="NoList"/>
    <w:uiPriority w:val="99"/>
    <w:semiHidden/>
    <w:unhideWhenUsed/>
    <w:rsid w:val="00751AA8"/>
  </w:style>
  <w:style w:type="numbering" w:customStyle="1" w:styleId="1410">
    <w:name w:val="無清單141"/>
    <w:next w:val="NoList"/>
    <w:uiPriority w:val="99"/>
    <w:semiHidden/>
    <w:unhideWhenUsed/>
    <w:rsid w:val="00751AA8"/>
  </w:style>
  <w:style w:type="numbering" w:customStyle="1" w:styleId="11310">
    <w:name w:val="無清單1131"/>
    <w:next w:val="NoList"/>
    <w:uiPriority w:val="99"/>
    <w:semiHidden/>
    <w:unhideWhenUsed/>
    <w:rsid w:val="00751AA8"/>
  </w:style>
  <w:style w:type="numbering" w:customStyle="1" w:styleId="NoList1231">
    <w:name w:val="No List1231"/>
    <w:next w:val="NoList"/>
    <w:uiPriority w:val="99"/>
    <w:semiHidden/>
    <w:unhideWhenUsed/>
    <w:rsid w:val="00751AA8"/>
  </w:style>
  <w:style w:type="numbering" w:customStyle="1" w:styleId="11311">
    <w:name w:val="リストなし1131"/>
    <w:next w:val="NoList"/>
    <w:uiPriority w:val="99"/>
    <w:semiHidden/>
    <w:unhideWhenUsed/>
    <w:rsid w:val="00751AA8"/>
  </w:style>
  <w:style w:type="numbering" w:customStyle="1" w:styleId="11312">
    <w:name w:val="无列表1131"/>
    <w:next w:val="NoList"/>
    <w:semiHidden/>
    <w:rsid w:val="00751AA8"/>
  </w:style>
  <w:style w:type="numbering" w:customStyle="1" w:styleId="NoList2131">
    <w:name w:val="No List2131"/>
    <w:next w:val="NoList"/>
    <w:semiHidden/>
    <w:rsid w:val="00751AA8"/>
  </w:style>
  <w:style w:type="numbering" w:customStyle="1" w:styleId="NoList3131">
    <w:name w:val="No List3131"/>
    <w:next w:val="NoList"/>
    <w:uiPriority w:val="99"/>
    <w:semiHidden/>
    <w:rsid w:val="00751AA8"/>
  </w:style>
  <w:style w:type="numbering" w:customStyle="1" w:styleId="NoList11131">
    <w:name w:val="No List11131"/>
    <w:next w:val="NoList"/>
    <w:uiPriority w:val="99"/>
    <w:semiHidden/>
    <w:unhideWhenUsed/>
    <w:rsid w:val="00751AA8"/>
  </w:style>
  <w:style w:type="numbering" w:customStyle="1" w:styleId="1231">
    <w:name w:val="無清單1231"/>
    <w:next w:val="NoList"/>
    <w:uiPriority w:val="99"/>
    <w:semiHidden/>
    <w:unhideWhenUsed/>
    <w:rsid w:val="00751AA8"/>
  </w:style>
  <w:style w:type="numbering" w:customStyle="1" w:styleId="11131">
    <w:name w:val="無清單11131"/>
    <w:next w:val="NoList"/>
    <w:uiPriority w:val="99"/>
    <w:semiHidden/>
    <w:unhideWhenUsed/>
    <w:rsid w:val="00751AA8"/>
  </w:style>
  <w:style w:type="numbering" w:customStyle="1" w:styleId="NoList1212">
    <w:name w:val="No List1212"/>
    <w:next w:val="NoList"/>
    <w:uiPriority w:val="99"/>
    <w:semiHidden/>
    <w:unhideWhenUsed/>
    <w:rsid w:val="00751AA8"/>
  </w:style>
  <w:style w:type="numbering" w:customStyle="1" w:styleId="11122">
    <w:name w:val="リストなし1112"/>
    <w:next w:val="NoList"/>
    <w:uiPriority w:val="99"/>
    <w:semiHidden/>
    <w:unhideWhenUsed/>
    <w:rsid w:val="00751AA8"/>
  </w:style>
  <w:style w:type="numbering" w:customStyle="1" w:styleId="11123">
    <w:name w:val="无列表1112"/>
    <w:next w:val="NoList"/>
    <w:semiHidden/>
    <w:rsid w:val="00751AA8"/>
  </w:style>
  <w:style w:type="numbering" w:customStyle="1" w:styleId="NoList2112">
    <w:name w:val="No List2112"/>
    <w:next w:val="NoList"/>
    <w:semiHidden/>
    <w:rsid w:val="00751AA8"/>
  </w:style>
  <w:style w:type="numbering" w:customStyle="1" w:styleId="NoList3112">
    <w:name w:val="No List3112"/>
    <w:next w:val="NoList"/>
    <w:uiPriority w:val="99"/>
    <w:semiHidden/>
    <w:rsid w:val="00751AA8"/>
  </w:style>
  <w:style w:type="numbering" w:customStyle="1" w:styleId="NoList11112">
    <w:name w:val="No List11112"/>
    <w:next w:val="NoList"/>
    <w:uiPriority w:val="99"/>
    <w:semiHidden/>
    <w:unhideWhenUsed/>
    <w:rsid w:val="00751AA8"/>
  </w:style>
  <w:style w:type="numbering" w:customStyle="1" w:styleId="12120">
    <w:name w:val="無清單1212"/>
    <w:next w:val="NoList"/>
    <w:uiPriority w:val="99"/>
    <w:semiHidden/>
    <w:unhideWhenUsed/>
    <w:rsid w:val="00751AA8"/>
  </w:style>
  <w:style w:type="numbering" w:customStyle="1" w:styleId="111120">
    <w:name w:val="無清單11112"/>
    <w:next w:val="NoList"/>
    <w:uiPriority w:val="99"/>
    <w:semiHidden/>
    <w:unhideWhenUsed/>
    <w:rsid w:val="00751AA8"/>
  </w:style>
  <w:style w:type="numbering" w:customStyle="1" w:styleId="NoList52">
    <w:name w:val="No List52"/>
    <w:next w:val="NoList"/>
    <w:uiPriority w:val="99"/>
    <w:semiHidden/>
    <w:unhideWhenUsed/>
    <w:rsid w:val="00751AA8"/>
  </w:style>
  <w:style w:type="numbering" w:customStyle="1" w:styleId="NoList132">
    <w:name w:val="No List132"/>
    <w:next w:val="NoList"/>
    <w:uiPriority w:val="99"/>
    <w:semiHidden/>
    <w:unhideWhenUsed/>
    <w:rsid w:val="00751AA8"/>
  </w:style>
  <w:style w:type="numbering" w:customStyle="1" w:styleId="1223">
    <w:name w:val="リストなし122"/>
    <w:next w:val="NoList"/>
    <w:uiPriority w:val="99"/>
    <w:semiHidden/>
    <w:unhideWhenUsed/>
    <w:rsid w:val="00751AA8"/>
  </w:style>
  <w:style w:type="numbering" w:customStyle="1" w:styleId="1224">
    <w:name w:val="无列表122"/>
    <w:next w:val="NoList"/>
    <w:semiHidden/>
    <w:rsid w:val="00751AA8"/>
  </w:style>
  <w:style w:type="numbering" w:customStyle="1" w:styleId="NoList222">
    <w:name w:val="No List222"/>
    <w:next w:val="NoList"/>
    <w:semiHidden/>
    <w:rsid w:val="00751AA8"/>
  </w:style>
  <w:style w:type="numbering" w:customStyle="1" w:styleId="NoList322">
    <w:name w:val="No List322"/>
    <w:next w:val="NoList"/>
    <w:uiPriority w:val="99"/>
    <w:semiHidden/>
    <w:rsid w:val="00751AA8"/>
  </w:style>
  <w:style w:type="numbering" w:customStyle="1" w:styleId="NoList1122">
    <w:name w:val="No List1122"/>
    <w:next w:val="NoList"/>
    <w:uiPriority w:val="99"/>
    <w:semiHidden/>
    <w:unhideWhenUsed/>
    <w:rsid w:val="00751AA8"/>
  </w:style>
  <w:style w:type="numbering" w:customStyle="1" w:styleId="1320">
    <w:name w:val="無清單132"/>
    <w:next w:val="NoList"/>
    <w:uiPriority w:val="99"/>
    <w:semiHidden/>
    <w:unhideWhenUsed/>
    <w:rsid w:val="00751AA8"/>
  </w:style>
  <w:style w:type="numbering" w:customStyle="1" w:styleId="11220">
    <w:name w:val="無清單1122"/>
    <w:next w:val="NoList"/>
    <w:uiPriority w:val="99"/>
    <w:semiHidden/>
    <w:unhideWhenUsed/>
    <w:rsid w:val="00751AA8"/>
  </w:style>
  <w:style w:type="numbering" w:customStyle="1" w:styleId="212">
    <w:name w:val="无列表212"/>
    <w:next w:val="NoList"/>
    <w:uiPriority w:val="99"/>
    <w:semiHidden/>
    <w:unhideWhenUsed/>
    <w:rsid w:val="00751AA8"/>
  </w:style>
  <w:style w:type="numbering" w:customStyle="1" w:styleId="NoList11122">
    <w:name w:val="No List11122"/>
    <w:next w:val="NoList"/>
    <w:uiPriority w:val="99"/>
    <w:semiHidden/>
    <w:unhideWhenUsed/>
    <w:rsid w:val="00751AA8"/>
  </w:style>
  <w:style w:type="numbering" w:customStyle="1" w:styleId="NoList15">
    <w:name w:val="No List15"/>
    <w:next w:val="NoList"/>
    <w:uiPriority w:val="99"/>
    <w:semiHidden/>
    <w:unhideWhenUsed/>
    <w:rsid w:val="00751AA8"/>
  </w:style>
  <w:style w:type="numbering" w:customStyle="1" w:styleId="142">
    <w:name w:val="リストなし14"/>
    <w:next w:val="NoList"/>
    <w:uiPriority w:val="99"/>
    <w:semiHidden/>
    <w:unhideWhenUsed/>
    <w:rsid w:val="00751AA8"/>
  </w:style>
  <w:style w:type="numbering" w:customStyle="1" w:styleId="143">
    <w:name w:val="无列表14"/>
    <w:next w:val="NoList"/>
    <w:semiHidden/>
    <w:rsid w:val="00751AA8"/>
  </w:style>
  <w:style w:type="numbering" w:customStyle="1" w:styleId="NoList24">
    <w:name w:val="No List24"/>
    <w:next w:val="NoList"/>
    <w:semiHidden/>
    <w:rsid w:val="00751AA8"/>
  </w:style>
  <w:style w:type="numbering" w:customStyle="1" w:styleId="NoList34">
    <w:name w:val="No List34"/>
    <w:next w:val="NoList"/>
    <w:uiPriority w:val="99"/>
    <w:semiHidden/>
    <w:rsid w:val="00751AA8"/>
  </w:style>
  <w:style w:type="numbering" w:customStyle="1" w:styleId="NoList115">
    <w:name w:val="No List115"/>
    <w:next w:val="NoList"/>
    <w:uiPriority w:val="99"/>
    <w:semiHidden/>
    <w:unhideWhenUsed/>
    <w:rsid w:val="00751AA8"/>
  </w:style>
  <w:style w:type="numbering" w:customStyle="1" w:styleId="150">
    <w:name w:val="無清單15"/>
    <w:next w:val="NoList"/>
    <w:uiPriority w:val="99"/>
    <w:semiHidden/>
    <w:unhideWhenUsed/>
    <w:rsid w:val="00751AA8"/>
  </w:style>
  <w:style w:type="numbering" w:customStyle="1" w:styleId="114">
    <w:name w:val="無清單114"/>
    <w:next w:val="NoList"/>
    <w:uiPriority w:val="99"/>
    <w:semiHidden/>
    <w:unhideWhenUsed/>
    <w:rsid w:val="00751AA8"/>
  </w:style>
  <w:style w:type="numbering" w:customStyle="1" w:styleId="NoList43">
    <w:name w:val="No List43"/>
    <w:next w:val="NoList"/>
    <w:uiPriority w:val="99"/>
    <w:semiHidden/>
    <w:unhideWhenUsed/>
    <w:rsid w:val="00751AA8"/>
  </w:style>
  <w:style w:type="numbering" w:customStyle="1" w:styleId="NoList124">
    <w:name w:val="No List124"/>
    <w:next w:val="NoList"/>
    <w:uiPriority w:val="99"/>
    <w:semiHidden/>
    <w:unhideWhenUsed/>
    <w:rsid w:val="00751AA8"/>
  </w:style>
  <w:style w:type="numbering" w:customStyle="1" w:styleId="1140">
    <w:name w:val="リストなし114"/>
    <w:next w:val="NoList"/>
    <w:uiPriority w:val="99"/>
    <w:semiHidden/>
    <w:unhideWhenUsed/>
    <w:rsid w:val="00751AA8"/>
  </w:style>
  <w:style w:type="numbering" w:customStyle="1" w:styleId="1141">
    <w:name w:val="无列表114"/>
    <w:next w:val="NoList"/>
    <w:semiHidden/>
    <w:rsid w:val="00751AA8"/>
  </w:style>
  <w:style w:type="numbering" w:customStyle="1" w:styleId="NoList214">
    <w:name w:val="No List214"/>
    <w:next w:val="NoList"/>
    <w:semiHidden/>
    <w:rsid w:val="00751AA8"/>
  </w:style>
  <w:style w:type="numbering" w:customStyle="1" w:styleId="NoList314">
    <w:name w:val="No List314"/>
    <w:next w:val="NoList"/>
    <w:uiPriority w:val="99"/>
    <w:semiHidden/>
    <w:rsid w:val="00751AA8"/>
  </w:style>
  <w:style w:type="numbering" w:customStyle="1" w:styleId="NoList1114">
    <w:name w:val="No List1114"/>
    <w:next w:val="NoList"/>
    <w:uiPriority w:val="99"/>
    <w:semiHidden/>
    <w:unhideWhenUsed/>
    <w:rsid w:val="00751AA8"/>
  </w:style>
  <w:style w:type="numbering" w:customStyle="1" w:styleId="1240">
    <w:name w:val="無清單124"/>
    <w:next w:val="NoList"/>
    <w:uiPriority w:val="99"/>
    <w:semiHidden/>
    <w:unhideWhenUsed/>
    <w:rsid w:val="00751AA8"/>
  </w:style>
  <w:style w:type="numbering" w:customStyle="1" w:styleId="1114">
    <w:name w:val="無清單1114"/>
    <w:next w:val="NoList"/>
    <w:uiPriority w:val="99"/>
    <w:semiHidden/>
    <w:unhideWhenUsed/>
    <w:rsid w:val="00751AA8"/>
  </w:style>
  <w:style w:type="numbering" w:customStyle="1" w:styleId="230">
    <w:name w:val="无列表23"/>
    <w:next w:val="NoList"/>
    <w:uiPriority w:val="99"/>
    <w:semiHidden/>
    <w:unhideWhenUsed/>
    <w:rsid w:val="00751AA8"/>
  </w:style>
  <w:style w:type="numbering" w:customStyle="1" w:styleId="NoList1213">
    <w:name w:val="No List1213"/>
    <w:next w:val="NoList"/>
    <w:uiPriority w:val="99"/>
    <w:semiHidden/>
    <w:unhideWhenUsed/>
    <w:rsid w:val="00751AA8"/>
  </w:style>
  <w:style w:type="numbering" w:customStyle="1" w:styleId="11132">
    <w:name w:val="リストなし1113"/>
    <w:next w:val="NoList"/>
    <w:uiPriority w:val="99"/>
    <w:semiHidden/>
    <w:unhideWhenUsed/>
    <w:rsid w:val="00751AA8"/>
  </w:style>
  <w:style w:type="numbering" w:customStyle="1" w:styleId="11133">
    <w:name w:val="无列表1113"/>
    <w:next w:val="NoList"/>
    <w:semiHidden/>
    <w:rsid w:val="00751AA8"/>
  </w:style>
  <w:style w:type="numbering" w:customStyle="1" w:styleId="NoList2113">
    <w:name w:val="No List2113"/>
    <w:next w:val="NoList"/>
    <w:semiHidden/>
    <w:rsid w:val="00751AA8"/>
  </w:style>
  <w:style w:type="numbering" w:customStyle="1" w:styleId="NoList3113">
    <w:name w:val="No List3113"/>
    <w:next w:val="NoList"/>
    <w:uiPriority w:val="99"/>
    <w:semiHidden/>
    <w:rsid w:val="00751AA8"/>
  </w:style>
  <w:style w:type="numbering" w:customStyle="1" w:styleId="NoList11113">
    <w:name w:val="No List11113"/>
    <w:next w:val="NoList"/>
    <w:uiPriority w:val="99"/>
    <w:semiHidden/>
    <w:unhideWhenUsed/>
    <w:rsid w:val="00751AA8"/>
  </w:style>
  <w:style w:type="numbering" w:customStyle="1" w:styleId="12130">
    <w:name w:val="無清單1213"/>
    <w:next w:val="NoList"/>
    <w:uiPriority w:val="99"/>
    <w:semiHidden/>
    <w:unhideWhenUsed/>
    <w:rsid w:val="00751AA8"/>
  </w:style>
  <w:style w:type="numbering" w:customStyle="1" w:styleId="11113">
    <w:name w:val="無清單11113"/>
    <w:next w:val="NoList"/>
    <w:uiPriority w:val="99"/>
    <w:semiHidden/>
    <w:unhideWhenUsed/>
    <w:rsid w:val="00751AA8"/>
  </w:style>
  <w:style w:type="numbering" w:customStyle="1" w:styleId="NoList53">
    <w:name w:val="No List53"/>
    <w:next w:val="NoList"/>
    <w:uiPriority w:val="99"/>
    <w:semiHidden/>
    <w:unhideWhenUsed/>
    <w:rsid w:val="00751AA8"/>
  </w:style>
  <w:style w:type="numbering" w:customStyle="1" w:styleId="NoList133">
    <w:name w:val="No List133"/>
    <w:next w:val="NoList"/>
    <w:uiPriority w:val="99"/>
    <w:semiHidden/>
    <w:unhideWhenUsed/>
    <w:rsid w:val="00751AA8"/>
  </w:style>
  <w:style w:type="numbering" w:customStyle="1" w:styleId="1232">
    <w:name w:val="リストなし123"/>
    <w:next w:val="NoList"/>
    <w:uiPriority w:val="99"/>
    <w:semiHidden/>
    <w:unhideWhenUsed/>
    <w:rsid w:val="00751AA8"/>
  </w:style>
  <w:style w:type="numbering" w:customStyle="1" w:styleId="1233">
    <w:name w:val="无列表123"/>
    <w:next w:val="NoList"/>
    <w:semiHidden/>
    <w:rsid w:val="00751AA8"/>
  </w:style>
  <w:style w:type="numbering" w:customStyle="1" w:styleId="NoList223">
    <w:name w:val="No List223"/>
    <w:next w:val="NoList"/>
    <w:semiHidden/>
    <w:rsid w:val="00751AA8"/>
  </w:style>
  <w:style w:type="numbering" w:customStyle="1" w:styleId="NoList323">
    <w:name w:val="No List323"/>
    <w:next w:val="NoList"/>
    <w:uiPriority w:val="99"/>
    <w:semiHidden/>
    <w:rsid w:val="00751AA8"/>
  </w:style>
  <w:style w:type="numbering" w:customStyle="1" w:styleId="NoList1123">
    <w:name w:val="No List1123"/>
    <w:next w:val="NoList"/>
    <w:uiPriority w:val="99"/>
    <w:semiHidden/>
    <w:unhideWhenUsed/>
    <w:rsid w:val="00751AA8"/>
  </w:style>
  <w:style w:type="numbering" w:customStyle="1" w:styleId="1330">
    <w:name w:val="無清單133"/>
    <w:next w:val="NoList"/>
    <w:uiPriority w:val="99"/>
    <w:semiHidden/>
    <w:unhideWhenUsed/>
    <w:rsid w:val="00751AA8"/>
  </w:style>
  <w:style w:type="numbering" w:customStyle="1" w:styleId="11230">
    <w:name w:val="無清單1123"/>
    <w:next w:val="NoList"/>
    <w:uiPriority w:val="99"/>
    <w:semiHidden/>
    <w:unhideWhenUsed/>
    <w:rsid w:val="00751AA8"/>
  </w:style>
  <w:style w:type="numbering" w:customStyle="1" w:styleId="213">
    <w:name w:val="无列表213"/>
    <w:next w:val="NoList"/>
    <w:uiPriority w:val="99"/>
    <w:semiHidden/>
    <w:unhideWhenUsed/>
    <w:rsid w:val="00751AA8"/>
  </w:style>
  <w:style w:type="numbering" w:customStyle="1" w:styleId="NoList1222">
    <w:name w:val="No List1222"/>
    <w:next w:val="NoList"/>
    <w:uiPriority w:val="99"/>
    <w:semiHidden/>
    <w:unhideWhenUsed/>
    <w:rsid w:val="00751AA8"/>
  </w:style>
  <w:style w:type="numbering" w:customStyle="1" w:styleId="11221">
    <w:name w:val="リストなし1122"/>
    <w:next w:val="NoList"/>
    <w:uiPriority w:val="99"/>
    <w:semiHidden/>
    <w:unhideWhenUsed/>
    <w:rsid w:val="00751AA8"/>
  </w:style>
  <w:style w:type="numbering" w:customStyle="1" w:styleId="11222">
    <w:name w:val="无列表1122"/>
    <w:next w:val="NoList"/>
    <w:semiHidden/>
    <w:rsid w:val="00751AA8"/>
  </w:style>
  <w:style w:type="numbering" w:customStyle="1" w:styleId="NoList2122">
    <w:name w:val="No List2122"/>
    <w:next w:val="NoList"/>
    <w:semiHidden/>
    <w:rsid w:val="00751AA8"/>
  </w:style>
  <w:style w:type="numbering" w:customStyle="1" w:styleId="NoList3122">
    <w:name w:val="No List3122"/>
    <w:next w:val="NoList"/>
    <w:uiPriority w:val="99"/>
    <w:semiHidden/>
    <w:rsid w:val="00751AA8"/>
  </w:style>
  <w:style w:type="numbering" w:customStyle="1" w:styleId="NoList11123">
    <w:name w:val="No List11123"/>
    <w:next w:val="NoList"/>
    <w:uiPriority w:val="99"/>
    <w:semiHidden/>
    <w:unhideWhenUsed/>
    <w:rsid w:val="00751AA8"/>
  </w:style>
  <w:style w:type="numbering" w:customStyle="1" w:styleId="12220">
    <w:name w:val="無清單1222"/>
    <w:next w:val="NoList"/>
    <w:uiPriority w:val="99"/>
    <w:semiHidden/>
    <w:unhideWhenUsed/>
    <w:rsid w:val="00751AA8"/>
  </w:style>
  <w:style w:type="numbering" w:customStyle="1" w:styleId="111220">
    <w:name w:val="無清單11122"/>
    <w:next w:val="NoList"/>
    <w:uiPriority w:val="99"/>
    <w:semiHidden/>
    <w:unhideWhenUsed/>
    <w:rsid w:val="00751AA8"/>
  </w:style>
  <w:style w:type="table" w:customStyle="1" w:styleId="TableGrid1121">
    <w:name w:val="Table Grid1121"/>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1AA8"/>
  </w:style>
  <w:style w:type="numbering" w:customStyle="1" w:styleId="151">
    <w:name w:val="リストなし15"/>
    <w:next w:val="NoList"/>
    <w:uiPriority w:val="99"/>
    <w:semiHidden/>
    <w:unhideWhenUsed/>
    <w:rsid w:val="00751AA8"/>
  </w:style>
  <w:style w:type="table" w:customStyle="1" w:styleId="TableGrid15">
    <w:name w:val="Table Grid15"/>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1AA8"/>
  </w:style>
  <w:style w:type="table" w:customStyle="1" w:styleId="35">
    <w:name w:val="网格型3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1AA8"/>
  </w:style>
  <w:style w:type="numbering" w:customStyle="1" w:styleId="NoList35">
    <w:name w:val="No List35"/>
    <w:next w:val="NoList"/>
    <w:uiPriority w:val="99"/>
    <w:semiHidden/>
    <w:rsid w:val="00751AA8"/>
  </w:style>
  <w:style w:type="table" w:customStyle="1" w:styleId="TableGrid45">
    <w:name w:val="Table Grid45"/>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1AA8"/>
  </w:style>
  <w:style w:type="numbering" w:customStyle="1" w:styleId="160">
    <w:name w:val="無清單16"/>
    <w:next w:val="NoList"/>
    <w:uiPriority w:val="99"/>
    <w:semiHidden/>
    <w:unhideWhenUsed/>
    <w:rsid w:val="00751AA8"/>
  </w:style>
  <w:style w:type="numbering" w:customStyle="1" w:styleId="115">
    <w:name w:val="無清單115"/>
    <w:next w:val="NoList"/>
    <w:uiPriority w:val="99"/>
    <w:semiHidden/>
    <w:unhideWhenUsed/>
    <w:rsid w:val="00751AA8"/>
  </w:style>
  <w:style w:type="table" w:customStyle="1" w:styleId="153">
    <w:name w:val="表格格線15"/>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1AA8"/>
  </w:style>
  <w:style w:type="numbering" w:customStyle="1" w:styleId="24">
    <w:name w:val="无列表24"/>
    <w:next w:val="NoList"/>
    <w:uiPriority w:val="99"/>
    <w:semiHidden/>
    <w:unhideWhenUsed/>
    <w:rsid w:val="00751AA8"/>
  </w:style>
  <w:style w:type="numbering" w:customStyle="1" w:styleId="NoList125">
    <w:name w:val="No List125"/>
    <w:next w:val="NoList"/>
    <w:uiPriority w:val="99"/>
    <w:semiHidden/>
    <w:unhideWhenUsed/>
    <w:rsid w:val="00751AA8"/>
  </w:style>
  <w:style w:type="numbering" w:customStyle="1" w:styleId="1150">
    <w:name w:val="リストなし115"/>
    <w:next w:val="NoList"/>
    <w:uiPriority w:val="99"/>
    <w:semiHidden/>
    <w:unhideWhenUsed/>
    <w:rsid w:val="00751AA8"/>
  </w:style>
  <w:style w:type="numbering" w:customStyle="1" w:styleId="1151">
    <w:name w:val="无列表115"/>
    <w:next w:val="NoList"/>
    <w:semiHidden/>
    <w:rsid w:val="00751AA8"/>
  </w:style>
  <w:style w:type="numbering" w:customStyle="1" w:styleId="NoList215">
    <w:name w:val="No List215"/>
    <w:next w:val="NoList"/>
    <w:semiHidden/>
    <w:rsid w:val="00751AA8"/>
  </w:style>
  <w:style w:type="numbering" w:customStyle="1" w:styleId="NoList315">
    <w:name w:val="No List315"/>
    <w:next w:val="NoList"/>
    <w:uiPriority w:val="99"/>
    <w:semiHidden/>
    <w:rsid w:val="00751AA8"/>
  </w:style>
  <w:style w:type="numbering" w:customStyle="1" w:styleId="125">
    <w:name w:val="無清單125"/>
    <w:next w:val="NoList"/>
    <w:uiPriority w:val="99"/>
    <w:semiHidden/>
    <w:unhideWhenUsed/>
    <w:rsid w:val="00751AA8"/>
  </w:style>
  <w:style w:type="numbering" w:customStyle="1" w:styleId="1115">
    <w:name w:val="無清單1115"/>
    <w:next w:val="NoList"/>
    <w:uiPriority w:val="99"/>
    <w:semiHidden/>
    <w:unhideWhenUsed/>
    <w:rsid w:val="00751AA8"/>
  </w:style>
  <w:style w:type="table" w:customStyle="1" w:styleId="TableGrid114">
    <w:name w:val="Table Grid114"/>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1AA8"/>
  </w:style>
  <w:style w:type="numbering" w:customStyle="1" w:styleId="NoList1124">
    <w:name w:val="No List1124"/>
    <w:next w:val="NoList"/>
    <w:uiPriority w:val="99"/>
    <w:semiHidden/>
    <w:unhideWhenUsed/>
    <w:rsid w:val="00751AA8"/>
  </w:style>
  <w:style w:type="table" w:customStyle="1" w:styleId="TableGrid53">
    <w:name w:val="Table Grid5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1AA8"/>
  </w:style>
  <w:style w:type="numbering" w:customStyle="1" w:styleId="11140">
    <w:name w:val="リストなし1114"/>
    <w:next w:val="NoList"/>
    <w:uiPriority w:val="99"/>
    <w:semiHidden/>
    <w:unhideWhenUsed/>
    <w:rsid w:val="00751AA8"/>
  </w:style>
  <w:style w:type="numbering" w:customStyle="1" w:styleId="11141">
    <w:name w:val="无列表1114"/>
    <w:next w:val="NoList"/>
    <w:semiHidden/>
    <w:rsid w:val="00751AA8"/>
  </w:style>
  <w:style w:type="numbering" w:customStyle="1" w:styleId="NoList2114">
    <w:name w:val="No List2114"/>
    <w:next w:val="NoList"/>
    <w:semiHidden/>
    <w:rsid w:val="00751AA8"/>
  </w:style>
  <w:style w:type="numbering" w:customStyle="1" w:styleId="NoList3114">
    <w:name w:val="No List3114"/>
    <w:next w:val="NoList"/>
    <w:uiPriority w:val="99"/>
    <w:semiHidden/>
    <w:rsid w:val="00751AA8"/>
  </w:style>
  <w:style w:type="numbering" w:customStyle="1" w:styleId="NoList11114">
    <w:name w:val="No List11114"/>
    <w:next w:val="NoList"/>
    <w:uiPriority w:val="99"/>
    <w:semiHidden/>
    <w:unhideWhenUsed/>
    <w:rsid w:val="00751AA8"/>
  </w:style>
  <w:style w:type="numbering" w:customStyle="1" w:styleId="1214">
    <w:name w:val="無清單1214"/>
    <w:next w:val="NoList"/>
    <w:uiPriority w:val="99"/>
    <w:semiHidden/>
    <w:unhideWhenUsed/>
    <w:rsid w:val="00751AA8"/>
  </w:style>
  <w:style w:type="numbering" w:customStyle="1" w:styleId="111140">
    <w:name w:val="無清單11114"/>
    <w:next w:val="NoList"/>
    <w:uiPriority w:val="99"/>
    <w:semiHidden/>
    <w:unhideWhenUsed/>
    <w:rsid w:val="00751AA8"/>
  </w:style>
  <w:style w:type="numbering" w:customStyle="1" w:styleId="NoList54">
    <w:name w:val="No List54"/>
    <w:next w:val="NoList"/>
    <w:uiPriority w:val="99"/>
    <w:semiHidden/>
    <w:unhideWhenUsed/>
    <w:rsid w:val="00751AA8"/>
  </w:style>
  <w:style w:type="table" w:customStyle="1" w:styleId="TableGrid63">
    <w:name w:val="Table Grid63"/>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1AA8"/>
  </w:style>
  <w:style w:type="numbering" w:customStyle="1" w:styleId="1241">
    <w:name w:val="リストなし124"/>
    <w:next w:val="NoList"/>
    <w:uiPriority w:val="99"/>
    <w:semiHidden/>
    <w:unhideWhenUsed/>
    <w:rsid w:val="00751AA8"/>
  </w:style>
  <w:style w:type="table" w:customStyle="1" w:styleId="TableGrid123">
    <w:name w:val="Table Grid123"/>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1AA8"/>
  </w:style>
  <w:style w:type="table" w:customStyle="1" w:styleId="323">
    <w:name w:val="网格型3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1AA8"/>
  </w:style>
  <w:style w:type="numbering" w:customStyle="1" w:styleId="NoList324">
    <w:name w:val="No List324"/>
    <w:next w:val="NoList"/>
    <w:uiPriority w:val="99"/>
    <w:semiHidden/>
    <w:rsid w:val="00751AA8"/>
  </w:style>
  <w:style w:type="table" w:customStyle="1" w:styleId="TableGrid423">
    <w:name w:val="Table Grid423"/>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1AA8"/>
  </w:style>
  <w:style w:type="numbering" w:customStyle="1" w:styleId="1124">
    <w:name w:val="無清單1124"/>
    <w:next w:val="NoList"/>
    <w:uiPriority w:val="99"/>
    <w:semiHidden/>
    <w:unhideWhenUsed/>
    <w:rsid w:val="00751AA8"/>
  </w:style>
  <w:style w:type="table" w:customStyle="1" w:styleId="1234">
    <w:name w:val="表格格線123"/>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1AA8"/>
  </w:style>
  <w:style w:type="numbering" w:customStyle="1" w:styleId="NoList1223">
    <w:name w:val="No List1223"/>
    <w:next w:val="NoList"/>
    <w:uiPriority w:val="99"/>
    <w:semiHidden/>
    <w:unhideWhenUsed/>
    <w:rsid w:val="00751AA8"/>
  </w:style>
  <w:style w:type="numbering" w:customStyle="1" w:styleId="11231">
    <w:name w:val="リストなし1123"/>
    <w:next w:val="NoList"/>
    <w:uiPriority w:val="99"/>
    <w:semiHidden/>
    <w:unhideWhenUsed/>
    <w:rsid w:val="00751AA8"/>
  </w:style>
  <w:style w:type="numbering" w:customStyle="1" w:styleId="11232">
    <w:name w:val="无列表1123"/>
    <w:next w:val="NoList"/>
    <w:semiHidden/>
    <w:rsid w:val="00751AA8"/>
  </w:style>
  <w:style w:type="numbering" w:customStyle="1" w:styleId="NoList2123">
    <w:name w:val="No List2123"/>
    <w:next w:val="NoList"/>
    <w:semiHidden/>
    <w:rsid w:val="00751AA8"/>
  </w:style>
  <w:style w:type="numbering" w:customStyle="1" w:styleId="NoList3123">
    <w:name w:val="No List3123"/>
    <w:next w:val="NoList"/>
    <w:uiPriority w:val="99"/>
    <w:semiHidden/>
    <w:rsid w:val="00751AA8"/>
  </w:style>
  <w:style w:type="numbering" w:customStyle="1" w:styleId="NoList11124">
    <w:name w:val="No List11124"/>
    <w:next w:val="NoList"/>
    <w:uiPriority w:val="99"/>
    <w:semiHidden/>
    <w:unhideWhenUsed/>
    <w:rsid w:val="00751AA8"/>
  </w:style>
  <w:style w:type="numbering" w:customStyle="1" w:styleId="12230">
    <w:name w:val="無清單1223"/>
    <w:next w:val="NoList"/>
    <w:uiPriority w:val="99"/>
    <w:semiHidden/>
    <w:unhideWhenUsed/>
    <w:rsid w:val="00751AA8"/>
  </w:style>
  <w:style w:type="numbering" w:customStyle="1" w:styleId="111230">
    <w:name w:val="無清單11123"/>
    <w:next w:val="NoList"/>
    <w:uiPriority w:val="99"/>
    <w:semiHidden/>
    <w:unhideWhenUsed/>
    <w:rsid w:val="00751AA8"/>
  </w:style>
  <w:style w:type="table" w:customStyle="1" w:styleId="116">
    <w:name w:val="网格型1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1AA8"/>
  </w:style>
  <w:style w:type="table" w:customStyle="1" w:styleId="215">
    <w:name w:val="网格型21"/>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1AA8"/>
  </w:style>
  <w:style w:type="numbering" w:customStyle="1" w:styleId="NoList1132">
    <w:name w:val="No List1132"/>
    <w:next w:val="NoList"/>
    <w:uiPriority w:val="99"/>
    <w:semiHidden/>
    <w:unhideWhenUsed/>
    <w:rsid w:val="00751AA8"/>
  </w:style>
  <w:style w:type="numbering" w:customStyle="1" w:styleId="NoList412">
    <w:name w:val="No List412"/>
    <w:next w:val="NoList"/>
    <w:uiPriority w:val="99"/>
    <w:semiHidden/>
    <w:unhideWhenUsed/>
    <w:rsid w:val="00751AA8"/>
  </w:style>
  <w:style w:type="table" w:customStyle="1" w:styleId="TableGrid1122">
    <w:name w:val="Table Grid1122"/>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1AA8"/>
  </w:style>
  <w:style w:type="numbering" w:customStyle="1" w:styleId="NoList12112">
    <w:name w:val="No List12112"/>
    <w:next w:val="NoList"/>
    <w:uiPriority w:val="99"/>
    <w:semiHidden/>
    <w:unhideWhenUsed/>
    <w:rsid w:val="00751AA8"/>
  </w:style>
  <w:style w:type="numbering" w:customStyle="1" w:styleId="111121">
    <w:name w:val="リストなし11112"/>
    <w:next w:val="NoList"/>
    <w:uiPriority w:val="99"/>
    <w:semiHidden/>
    <w:unhideWhenUsed/>
    <w:rsid w:val="00751AA8"/>
  </w:style>
  <w:style w:type="numbering" w:customStyle="1" w:styleId="111122">
    <w:name w:val="无列表11112"/>
    <w:next w:val="NoList"/>
    <w:semiHidden/>
    <w:rsid w:val="00751AA8"/>
  </w:style>
  <w:style w:type="numbering" w:customStyle="1" w:styleId="NoList21112">
    <w:name w:val="No List21112"/>
    <w:next w:val="NoList"/>
    <w:semiHidden/>
    <w:rsid w:val="00751AA8"/>
  </w:style>
  <w:style w:type="numbering" w:customStyle="1" w:styleId="NoList31112">
    <w:name w:val="No List31112"/>
    <w:next w:val="NoList"/>
    <w:uiPriority w:val="99"/>
    <w:semiHidden/>
    <w:rsid w:val="00751AA8"/>
  </w:style>
  <w:style w:type="numbering" w:customStyle="1" w:styleId="NoList111112">
    <w:name w:val="No List111112"/>
    <w:next w:val="NoList"/>
    <w:uiPriority w:val="99"/>
    <w:semiHidden/>
    <w:unhideWhenUsed/>
    <w:rsid w:val="00751AA8"/>
  </w:style>
  <w:style w:type="numbering" w:customStyle="1" w:styleId="121120">
    <w:name w:val="無清單12112"/>
    <w:next w:val="NoList"/>
    <w:uiPriority w:val="99"/>
    <w:semiHidden/>
    <w:unhideWhenUsed/>
    <w:rsid w:val="00751AA8"/>
  </w:style>
  <w:style w:type="numbering" w:customStyle="1" w:styleId="1111120">
    <w:name w:val="無清單111112"/>
    <w:next w:val="NoList"/>
    <w:uiPriority w:val="99"/>
    <w:semiHidden/>
    <w:unhideWhenUsed/>
    <w:rsid w:val="00751AA8"/>
  </w:style>
  <w:style w:type="numbering" w:customStyle="1" w:styleId="NoList1312">
    <w:name w:val="No List1312"/>
    <w:next w:val="NoList"/>
    <w:uiPriority w:val="99"/>
    <w:semiHidden/>
    <w:unhideWhenUsed/>
    <w:rsid w:val="00751AA8"/>
  </w:style>
  <w:style w:type="numbering" w:customStyle="1" w:styleId="12121">
    <w:name w:val="リストなし1212"/>
    <w:next w:val="NoList"/>
    <w:uiPriority w:val="99"/>
    <w:semiHidden/>
    <w:unhideWhenUsed/>
    <w:rsid w:val="00751AA8"/>
  </w:style>
  <w:style w:type="numbering" w:customStyle="1" w:styleId="12122">
    <w:name w:val="无列表1212"/>
    <w:next w:val="NoList"/>
    <w:semiHidden/>
    <w:rsid w:val="00751AA8"/>
  </w:style>
  <w:style w:type="numbering" w:customStyle="1" w:styleId="NoList2212">
    <w:name w:val="No List2212"/>
    <w:next w:val="NoList"/>
    <w:semiHidden/>
    <w:rsid w:val="00751AA8"/>
  </w:style>
  <w:style w:type="numbering" w:customStyle="1" w:styleId="NoList3212">
    <w:name w:val="No List3212"/>
    <w:next w:val="NoList"/>
    <w:uiPriority w:val="99"/>
    <w:semiHidden/>
    <w:rsid w:val="00751AA8"/>
  </w:style>
  <w:style w:type="numbering" w:customStyle="1" w:styleId="NoList11212">
    <w:name w:val="No List11212"/>
    <w:next w:val="NoList"/>
    <w:uiPriority w:val="99"/>
    <w:semiHidden/>
    <w:unhideWhenUsed/>
    <w:rsid w:val="00751AA8"/>
  </w:style>
  <w:style w:type="numbering" w:customStyle="1" w:styleId="13120">
    <w:name w:val="無清單1312"/>
    <w:next w:val="NoList"/>
    <w:uiPriority w:val="99"/>
    <w:semiHidden/>
    <w:unhideWhenUsed/>
    <w:rsid w:val="00751AA8"/>
  </w:style>
  <w:style w:type="numbering" w:customStyle="1" w:styleId="112120">
    <w:name w:val="無清單11212"/>
    <w:next w:val="NoList"/>
    <w:uiPriority w:val="99"/>
    <w:semiHidden/>
    <w:unhideWhenUsed/>
    <w:rsid w:val="00751AA8"/>
  </w:style>
  <w:style w:type="numbering" w:customStyle="1" w:styleId="2112">
    <w:name w:val="无列表2112"/>
    <w:next w:val="NoList"/>
    <w:uiPriority w:val="99"/>
    <w:semiHidden/>
    <w:unhideWhenUsed/>
    <w:rsid w:val="00751AA8"/>
  </w:style>
  <w:style w:type="numbering" w:customStyle="1" w:styleId="NoList12212">
    <w:name w:val="No List12212"/>
    <w:next w:val="NoList"/>
    <w:uiPriority w:val="99"/>
    <w:semiHidden/>
    <w:unhideWhenUsed/>
    <w:rsid w:val="00751AA8"/>
  </w:style>
  <w:style w:type="numbering" w:customStyle="1" w:styleId="112121">
    <w:name w:val="リストなし11212"/>
    <w:next w:val="NoList"/>
    <w:uiPriority w:val="99"/>
    <w:semiHidden/>
    <w:unhideWhenUsed/>
    <w:rsid w:val="00751AA8"/>
  </w:style>
  <w:style w:type="numbering" w:customStyle="1" w:styleId="112122">
    <w:name w:val="无列表11212"/>
    <w:next w:val="NoList"/>
    <w:semiHidden/>
    <w:rsid w:val="00751AA8"/>
  </w:style>
  <w:style w:type="numbering" w:customStyle="1" w:styleId="NoList21212">
    <w:name w:val="No List21212"/>
    <w:next w:val="NoList"/>
    <w:semiHidden/>
    <w:rsid w:val="00751AA8"/>
  </w:style>
  <w:style w:type="numbering" w:customStyle="1" w:styleId="NoList31212">
    <w:name w:val="No List31212"/>
    <w:next w:val="NoList"/>
    <w:uiPriority w:val="99"/>
    <w:semiHidden/>
    <w:rsid w:val="00751AA8"/>
  </w:style>
  <w:style w:type="numbering" w:customStyle="1" w:styleId="NoList111212">
    <w:name w:val="No List111212"/>
    <w:next w:val="NoList"/>
    <w:uiPriority w:val="99"/>
    <w:semiHidden/>
    <w:unhideWhenUsed/>
    <w:rsid w:val="00751AA8"/>
  </w:style>
  <w:style w:type="numbering" w:customStyle="1" w:styleId="12212">
    <w:name w:val="無清單12212"/>
    <w:next w:val="NoList"/>
    <w:uiPriority w:val="99"/>
    <w:semiHidden/>
    <w:unhideWhenUsed/>
    <w:rsid w:val="00751AA8"/>
  </w:style>
  <w:style w:type="numbering" w:customStyle="1" w:styleId="111212">
    <w:name w:val="無清單111212"/>
    <w:next w:val="NoList"/>
    <w:uiPriority w:val="99"/>
    <w:semiHidden/>
    <w:unhideWhenUsed/>
    <w:rsid w:val="00751AA8"/>
  </w:style>
  <w:style w:type="character" w:customStyle="1" w:styleId="NumberedListChar">
    <w:name w:val="Numbered List Char"/>
    <w:basedOn w:val="ListParagraphChar"/>
    <w:link w:val="NumberedList"/>
    <w:uiPriority w:val="99"/>
    <w:rsid w:val="0075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AA8"/>
    <w:rPr>
      <w:rFonts w:ascii="Arial" w:eastAsia="MS Mincho" w:hAnsi="Arial" w:cs="Arial"/>
      <w:lang w:val="en-GB" w:eastAsia="ja-JP"/>
    </w:rPr>
  </w:style>
  <w:style w:type="character" w:customStyle="1" w:styleId="11Char">
    <w:name w:val="1.1 Char"/>
    <w:rsid w:val="00751AA8"/>
    <w:rPr>
      <w:rFonts w:ascii="Arial" w:eastAsia="MS Mincho" w:hAnsi="Arial"/>
      <w:b/>
      <w:bCs/>
      <w:sz w:val="24"/>
      <w:szCs w:val="26"/>
    </w:rPr>
  </w:style>
  <w:style w:type="character" w:customStyle="1" w:styleId="1b">
    <w:name w:val="明显强调1"/>
    <w:uiPriority w:val="21"/>
    <w:qFormat/>
    <w:rsid w:val="00751AA8"/>
    <w:rPr>
      <w:b/>
      <w:bCs/>
      <w:i/>
      <w:iCs/>
      <w:color w:val="4F81BD"/>
    </w:rPr>
  </w:style>
  <w:style w:type="paragraph" w:customStyle="1" w:styleId="MediumGrid21">
    <w:name w:val="Medium Grid 21"/>
    <w:uiPriority w:val="1"/>
    <w:qFormat/>
    <w:rsid w:val="0075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1AA8"/>
    <w:rPr>
      <w:b/>
      <w:bCs w:val="0"/>
      <w:i/>
      <w:iCs w:val="0"/>
      <w:color w:val="4F81BD"/>
    </w:rPr>
  </w:style>
  <w:style w:type="character" w:styleId="IntenseReference">
    <w:name w:val="Intense Reference"/>
    <w:qFormat/>
    <w:rsid w:val="00751AA8"/>
    <w:rPr>
      <w:b/>
      <w:bCs w:val="0"/>
      <w:smallCaps/>
      <w:color w:val="C0504D"/>
      <w:spacing w:val="5"/>
      <w:u w:val="single"/>
    </w:rPr>
  </w:style>
  <w:style w:type="paragraph" w:customStyle="1" w:styleId="Header-3gppTdoc">
    <w:name w:val="Header-3gpp Tdoc"/>
    <w:basedOn w:val="Header"/>
    <w:link w:val="Header-3gppTdocChar"/>
    <w:qFormat/>
    <w:rsid w:val="0075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AA8"/>
    <w:rPr>
      <w:rFonts w:ascii="Arial" w:eastAsia="MS Mincho" w:hAnsi="Arial" w:cs="Arial"/>
      <w:b/>
      <w:sz w:val="24"/>
      <w:szCs w:val="24"/>
      <w:lang w:val="en-US" w:eastAsia="en-GB"/>
    </w:rPr>
  </w:style>
  <w:style w:type="numbering" w:customStyle="1" w:styleId="13111">
    <w:name w:val="无列表1311"/>
    <w:next w:val="NoList"/>
    <w:semiHidden/>
    <w:rsid w:val="00751AA8"/>
  </w:style>
  <w:style w:type="numbering" w:customStyle="1" w:styleId="NoList4111">
    <w:name w:val="No List4111"/>
    <w:next w:val="NoList"/>
    <w:uiPriority w:val="99"/>
    <w:semiHidden/>
    <w:unhideWhenUsed/>
    <w:rsid w:val="00751AA8"/>
  </w:style>
  <w:style w:type="numbering" w:customStyle="1" w:styleId="2211">
    <w:name w:val="无列表2211"/>
    <w:next w:val="NoList"/>
    <w:uiPriority w:val="99"/>
    <w:semiHidden/>
    <w:unhideWhenUsed/>
    <w:rsid w:val="00751AA8"/>
  </w:style>
  <w:style w:type="numbering" w:customStyle="1" w:styleId="NoList121111">
    <w:name w:val="No List121111"/>
    <w:next w:val="NoList"/>
    <w:uiPriority w:val="99"/>
    <w:semiHidden/>
    <w:unhideWhenUsed/>
    <w:rsid w:val="00751AA8"/>
  </w:style>
  <w:style w:type="numbering" w:customStyle="1" w:styleId="1111111">
    <w:name w:val="リストなし111111"/>
    <w:next w:val="NoList"/>
    <w:uiPriority w:val="99"/>
    <w:semiHidden/>
    <w:unhideWhenUsed/>
    <w:rsid w:val="00751AA8"/>
  </w:style>
  <w:style w:type="numbering" w:customStyle="1" w:styleId="1111112">
    <w:name w:val="无列表111111"/>
    <w:next w:val="NoList"/>
    <w:semiHidden/>
    <w:rsid w:val="00751AA8"/>
  </w:style>
  <w:style w:type="numbering" w:customStyle="1" w:styleId="NoList211111">
    <w:name w:val="No List211111"/>
    <w:next w:val="NoList"/>
    <w:semiHidden/>
    <w:rsid w:val="00751AA8"/>
  </w:style>
  <w:style w:type="numbering" w:customStyle="1" w:styleId="NoList311111">
    <w:name w:val="No List311111"/>
    <w:next w:val="NoList"/>
    <w:uiPriority w:val="99"/>
    <w:semiHidden/>
    <w:rsid w:val="00751AA8"/>
  </w:style>
  <w:style w:type="numbering" w:customStyle="1" w:styleId="NoList1111111">
    <w:name w:val="No List1111111"/>
    <w:next w:val="NoList"/>
    <w:uiPriority w:val="99"/>
    <w:semiHidden/>
    <w:unhideWhenUsed/>
    <w:rsid w:val="00751AA8"/>
  </w:style>
  <w:style w:type="numbering" w:customStyle="1" w:styleId="121111">
    <w:name w:val="無清單121111"/>
    <w:next w:val="NoList"/>
    <w:uiPriority w:val="99"/>
    <w:semiHidden/>
    <w:unhideWhenUsed/>
    <w:rsid w:val="00751AA8"/>
  </w:style>
  <w:style w:type="numbering" w:customStyle="1" w:styleId="11111110">
    <w:name w:val="無清單1111111"/>
    <w:next w:val="NoList"/>
    <w:uiPriority w:val="99"/>
    <w:semiHidden/>
    <w:unhideWhenUsed/>
    <w:rsid w:val="00751AA8"/>
  </w:style>
  <w:style w:type="numbering" w:customStyle="1" w:styleId="NoList13111">
    <w:name w:val="No List13111"/>
    <w:next w:val="NoList"/>
    <w:uiPriority w:val="99"/>
    <w:semiHidden/>
    <w:unhideWhenUsed/>
    <w:rsid w:val="00751AA8"/>
  </w:style>
  <w:style w:type="numbering" w:customStyle="1" w:styleId="121110">
    <w:name w:val="リストなし12111"/>
    <w:next w:val="NoList"/>
    <w:uiPriority w:val="99"/>
    <w:semiHidden/>
    <w:unhideWhenUsed/>
    <w:rsid w:val="00751AA8"/>
  </w:style>
  <w:style w:type="numbering" w:customStyle="1" w:styleId="121112">
    <w:name w:val="无列表12111"/>
    <w:next w:val="NoList"/>
    <w:semiHidden/>
    <w:rsid w:val="00751AA8"/>
  </w:style>
  <w:style w:type="numbering" w:customStyle="1" w:styleId="NoList22111">
    <w:name w:val="No List22111"/>
    <w:next w:val="NoList"/>
    <w:semiHidden/>
    <w:rsid w:val="00751AA8"/>
  </w:style>
  <w:style w:type="numbering" w:customStyle="1" w:styleId="NoList32111">
    <w:name w:val="No List32111"/>
    <w:next w:val="NoList"/>
    <w:uiPriority w:val="99"/>
    <w:semiHidden/>
    <w:rsid w:val="00751AA8"/>
  </w:style>
  <w:style w:type="numbering" w:customStyle="1" w:styleId="NoList112111">
    <w:name w:val="No List112111"/>
    <w:next w:val="NoList"/>
    <w:uiPriority w:val="99"/>
    <w:semiHidden/>
    <w:unhideWhenUsed/>
    <w:rsid w:val="00751AA8"/>
  </w:style>
  <w:style w:type="numbering" w:customStyle="1" w:styleId="131110">
    <w:name w:val="無清單13111"/>
    <w:next w:val="NoList"/>
    <w:uiPriority w:val="99"/>
    <w:semiHidden/>
    <w:unhideWhenUsed/>
    <w:rsid w:val="00751AA8"/>
  </w:style>
  <w:style w:type="numbering" w:customStyle="1" w:styleId="1121110">
    <w:name w:val="無清單112111"/>
    <w:next w:val="NoList"/>
    <w:uiPriority w:val="99"/>
    <w:semiHidden/>
    <w:unhideWhenUsed/>
    <w:rsid w:val="00751AA8"/>
  </w:style>
  <w:style w:type="numbering" w:customStyle="1" w:styleId="21111">
    <w:name w:val="无列表21111"/>
    <w:next w:val="NoList"/>
    <w:uiPriority w:val="99"/>
    <w:semiHidden/>
    <w:unhideWhenUsed/>
    <w:rsid w:val="00751AA8"/>
  </w:style>
  <w:style w:type="numbering" w:customStyle="1" w:styleId="NoList122111">
    <w:name w:val="No List122111"/>
    <w:next w:val="NoList"/>
    <w:uiPriority w:val="99"/>
    <w:semiHidden/>
    <w:unhideWhenUsed/>
    <w:rsid w:val="00751AA8"/>
  </w:style>
  <w:style w:type="numbering" w:customStyle="1" w:styleId="1121111">
    <w:name w:val="リストなし112111"/>
    <w:next w:val="NoList"/>
    <w:uiPriority w:val="99"/>
    <w:semiHidden/>
    <w:unhideWhenUsed/>
    <w:rsid w:val="00751AA8"/>
  </w:style>
  <w:style w:type="numbering" w:customStyle="1" w:styleId="1121112">
    <w:name w:val="无列表112111"/>
    <w:next w:val="NoList"/>
    <w:semiHidden/>
    <w:rsid w:val="00751AA8"/>
  </w:style>
  <w:style w:type="numbering" w:customStyle="1" w:styleId="NoList212111">
    <w:name w:val="No List212111"/>
    <w:next w:val="NoList"/>
    <w:semiHidden/>
    <w:rsid w:val="00751AA8"/>
  </w:style>
  <w:style w:type="numbering" w:customStyle="1" w:styleId="NoList312111">
    <w:name w:val="No List312111"/>
    <w:next w:val="NoList"/>
    <w:uiPriority w:val="99"/>
    <w:semiHidden/>
    <w:rsid w:val="00751AA8"/>
  </w:style>
  <w:style w:type="numbering" w:customStyle="1" w:styleId="NoList1112111">
    <w:name w:val="No List1112111"/>
    <w:next w:val="NoList"/>
    <w:uiPriority w:val="99"/>
    <w:semiHidden/>
    <w:unhideWhenUsed/>
    <w:rsid w:val="00751AA8"/>
  </w:style>
  <w:style w:type="numbering" w:customStyle="1" w:styleId="122111">
    <w:name w:val="無清單122111"/>
    <w:next w:val="NoList"/>
    <w:uiPriority w:val="99"/>
    <w:semiHidden/>
    <w:unhideWhenUsed/>
    <w:rsid w:val="00751AA8"/>
  </w:style>
  <w:style w:type="numbering" w:customStyle="1" w:styleId="1112111">
    <w:name w:val="無清單1112111"/>
    <w:next w:val="NoList"/>
    <w:uiPriority w:val="99"/>
    <w:semiHidden/>
    <w:unhideWhenUsed/>
    <w:rsid w:val="00751AA8"/>
  </w:style>
  <w:style w:type="numbering" w:customStyle="1" w:styleId="12210">
    <w:name w:val="无列表1221"/>
    <w:next w:val="NoList"/>
    <w:semiHidden/>
    <w:rsid w:val="00751AA8"/>
  </w:style>
  <w:style w:type="character" w:customStyle="1" w:styleId="Char2">
    <w:name w:val="明显引用 Char2"/>
    <w:basedOn w:val="DefaultParagraphFont"/>
    <w:uiPriority w:val="30"/>
    <w:rsid w:val="00751AA8"/>
    <w:rPr>
      <w:rFonts w:ascii="Times New Roman" w:hAnsi="Times New Roman"/>
      <w:i/>
      <w:iCs/>
      <w:color w:val="4472C4"/>
      <w:lang w:val="en-GB" w:eastAsia="en-US"/>
    </w:rPr>
  </w:style>
  <w:style w:type="character" w:customStyle="1" w:styleId="CharChar35">
    <w:name w:val="Char Char35"/>
    <w:semiHidden/>
    <w:rsid w:val="00751AA8"/>
    <w:rPr>
      <w:rFonts w:ascii="Arial" w:hAnsi="Arial"/>
      <w:sz w:val="28"/>
      <w:lang w:val="en-GB" w:eastAsia="ko-KR" w:bidi="ar-SA"/>
    </w:rPr>
  </w:style>
  <w:style w:type="table" w:customStyle="1" w:styleId="TableGrid71">
    <w:name w:val="Table Grid71"/>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1AA8"/>
    <w:rPr>
      <w:rFonts w:ascii="Cambria" w:hAnsi="Cambria" w:cs="Times New Roman" w:hint="default"/>
      <w:b/>
      <w:bCs/>
      <w:kern w:val="28"/>
      <w:sz w:val="32"/>
      <w:szCs w:val="32"/>
      <w:lang w:val="en-GB" w:eastAsia="en-US"/>
    </w:rPr>
  </w:style>
  <w:style w:type="character" w:customStyle="1" w:styleId="1e">
    <w:name w:val="副標題 字元1"/>
    <w:rsid w:val="0075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1AA8"/>
    <w:rPr>
      <w:rFonts w:ascii="Times New Roman" w:hAnsi="Times New Roman" w:cs="Times New Roman" w:hint="default"/>
      <w:i/>
      <w:iCs/>
      <w:color w:val="4F81BD"/>
      <w:lang w:val="en-GB" w:eastAsia="en-US"/>
    </w:rPr>
  </w:style>
  <w:style w:type="table" w:customStyle="1" w:styleId="TableGrid712">
    <w:name w:val="Table Grid7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1AA8"/>
    <w:rPr>
      <w:rFonts w:ascii="Times New Roman" w:eastAsia="Batang" w:hAnsi="Times New Roman"/>
      <w:lang w:val="en-GB" w:eastAsia="en-US"/>
    </w:rPr>
  </w:style>
  <w:style w:type="numbering" w:customStyle="1" w:styleId="NoList62">
    <w:name w:val="No List62"/>
    <w:next w:val="NoList"/>
    <w:uiPriority w:val="99"/>
    <w:semiHidden/>
    <w:unhideWhenUsed/>
    <w:rsid w:val="00751AA8"/>
  </w:style>
  <w:style w:type="numbering" w:customStyle="1" w:styleId="NoList142">
    <w:name w:val="No List142"/>
    <w:next w:val="NoList"/>
    <w:uiPriority w:val="99"/>
    <w:semiHidden/>
    <w:unhideWhenUsed/>
    <w:rsid w:val="00751AA8"/>
  </w:style>
  <w:style w:type="numbering" w:customStyle="1" w:styleId="1323">
    <w:name w:val="リストなし132"/>
    <w:next w:val="NoList"/>
    <w:uiPriority w:val="99"/>
    <w:semiHidden/>
    <w:unhideWhenUsed/>
    <w:rsid w:val="00751AA8"/>
  </w:style>
  <w:style w:type="numbering" w:customStyle="1" w:styleId="NoList232">
    <w:name w:val="No List232"/>
    <w:next w:val="NoList"/>
    <w:semiHidden/>
    <w:rsid w:val="00751AA8"/>
  </w:style>
  <w:style w:type="numbering" w:customStyle="1" w:styleId="NoList332">
    <w:name w:val="No List332"/>
    <w:next w:val="NoList"/>
    <w:uiPriority w:val="99"/>
    <w:semiHidden/>
    <w:rsid w:val="00751AA8"/>
  </w:style>
  <w:style w:type="numbering" w:customStyle="1" w:styleId="1421">
    <w:name w:val="無清單142"/>
    <w:next w:val="NoList"/>
    <w:uiPriority w:val="99"/>
    <w:semiHidden/>
    <w:unhideWhenUsed/>
    <w:rsid w:val="00751AA8"/>
  </w:style>
  <w:style w:type="numbering" w:customStyle="1" w:styleId="11321">
    <w:name w:val="無清單1132"/>
    <w:next w:val="NoList"/>
    <w:uiPriority w:val="99"/>
    <w:semiHidden/>
    <w:unhideWhenUsed/>
    <w:rsid w:val="00751AA8"/>
  </w:style>
  <w:style w:type="numbering" w:customStyle="1" w:styleId="NoList1232">
    <w:name w:val="No List1232"/>
    <w:next w:val="NoList"/>
    <w:uiPriority w:val="99"/>
    <w:semiHidden/>
    <w:unhideWhenUsed/>
    <w:rsid w:val="00751AA8"/>
  </w:style>
  <w:style w:type="numbering" w:customStyle="1" w:styleId="11322">
    <w:name w:val="リストなし1132"/>
    <w:next w:val="NoList"/>
    <w:uiPriority w:val="99"/>
    <w:semiHidden/>
    <w:unhideWhenUsed/>
    <w:rsid w:val="00751AA8"/>
  </w:style>
  <w:style w:type="numbering" w:customStyle="1" w:styleId="11323">
    <w:name w:val="无列表1132"/>
    <w:next w:val="NoList"/>
    <w:semiHidden/>
    <w:rsid w:val="00751AA8"/>
  </w:style>
  <w:style w:type="numbering" w:customStyle="1" w:styleId="NoList2132">
    <w:name w:val="No List2132"/>
    <w:next w:val="NoList"/>
    <w:semiHidden/>
    <w:rsid w:val="00751AA8"/>
  </w:style>
  <w:style w:type="numbering" w:customStyle="1" w:styleId="NoList3132">
    <w:name w:val="No List3132"/>
    <w:next w:val="NoList"/>
    <w:uiPriority w:val="99"/>
    <w:semiHidden/>
    <w:rsid w:val="00751AA8"/>
  </w:style>
  <w:style w:type="numbering" w:customStyle="1" w:styleId="NoList11132">
    <w:name w:val="No List11132"/>
    <w:next w:val="NoList"/>
    <w:uiPriority w:val="99"/>
    <w:semiHidden/>
    <w:unhideWhenUsed/>
    <w:rsid w:val="00751AA8"/>
  </w:style>
  <w:style w:type="numbering" w:customStyle="1" w:styleId="12321">
    <w:name w:val="無清單1232"/>
    <w:next w:val="NoList"/>
    <w:uiPriority w:val="99"/>
    <w:semiHidden/>
    <w:unhideWhenUsed/>
    <w:rsid w:val="00751AA8"/>
  </w:style>
  <w:style w:type="numbering" w:customStyle="1" w:styleId="111320">
    <w:name w:val="無清單11132"/>
    <w:next w:val="NoList"/>
    <w:uiPriority w:val="99"/>
    <w:semiHidden/>
    <w:unhideWhenUsed/>
    <w:rsid w:val="00751AA8"/>
  </w:style>
  <w:style w:type="numbering" w:customStyle="1" w:styleId="NoList512">
    <w:name w:val="No List512"/>
    <w:next w:val="NoList"/>
    <w:uiPriority w:val="99"/>
    <w:semiHidden/>
    <w:unhideWhenUsed/>
    <w:rsid w:val="00751AA8"/>
  </w:style>
  <w:style w:type="numbering" w:customStyle="1" w:styleId="NoList11311">
    <w:name w:val="No List11311"/>
    <w:next w:val="NoList"/>
    <w:uiPriority w:val="99"/>
    <w:semiHidden/>
    <w:unhideWhenUsed/>
    <w:rsid w:val="00751AA8"/>
  </w:style>
  <w:style w:type="numbering" w:customStyle="1" w:styleId="NoList5111">
    <w:name w:val="No List5111"/>
    <w:next w:val="NoList"/>
    <w:uiPriority w:val="99"/>
    <w:semiHidden/>
    <w:unhideWhenUsed/>
    <w:rsid w:val="00751AA8"/>
  </w:style>
  <w:style w:type="numbering" w:customStyle="1" w:styleId="NoList611">
    <w:name w:val="No List611"/>
    <w:next w:val="NoList"/>
    <w:uiPriority w:val="99"/>
    <w:semiHidden/>
    <w:unhideWhenUsed/>
    <w:rsid w:val="00751AA8"/>
  </w:style>
  <w:style w:type="numbering" w:customStyle="1" w:styleId="NoList1411">
    <w:name w:val="No List1411"/>
    <w:next w:val="NoList"/>
    <w:uiPriority w:val="99"/>
    <w:semiHidden/>
    <w:unhideWhenUsed/>
    <w:rsid w:val="00751AA8"/>
  </w:style>
  <w:style w:type="numbering" w:customStyle="1" w:styleId="13113">
    <w:name w:val="リストなし1311"/>
    <w:next w:val="NoList"/>
    <w:uiPriority w:val="99"/>
    <w:semiHidden/>
    <w:unhideWhenUsed/>
    <w:rsid w:val="00751AA8"/>
  </w:style>
  <w:style w:type="numbering" w:customStyle="1" w:styleId="NoList2311">
    <w:name w:val="No List2311"/>
    <w:next w:val="NoList"/>
    <w:semiHidden/>
    <w:rsid w:val="00751AA8"/>
  </w:style>
  <w:style w:type="numbering" w:customStyle="1" w:styleId="NoList3311">
    <w:name w:val="No List3311"/>
    <w:next w:val="NoList"/>
    <w:uiPriority w:val="99"/>
    <w:semiHidden/>
    <w:rsid w:val="00751AA8"/>
  </w:style>
  <w:style w:type="numbering" w:customStyle="1" w:styleId="NoList1141">
    <w:name w:val="No List1141"/>
    <w:next w:val="NoList"/>
    <w:uiPriority w:val="99"/>
    <w:semiHidden/>
    <w:unhideWhenUsed/>
    <w:rsid w:val="00751AA8"/>
  </w:style>
  <w:style w:type="numbering" w:customStyle="1" w:styleId="14111">
    <w:name w:val="無清單1411"/>
    <w:next w:val="NoList"/>
    <w:uiPriority w:val="99"/>
    <w:semiHidden/>
    <w:unhideWhenUsed/>
    <w:rsid w:val="00751AA8"/>
  </w:style>
  <w:style w:type="numbering" w:customStyle="1" w:styleId="113110">
    <w:name w:val="無清單11311"/>
    <w:next w:val="NoList"/>
    <w:uiPriority w:val="99"/>
    <w:semiHidden/>
    <w:unhideWhenUsed/>
    <w:rsid w:val="00751AA8"/>
  </w:style>
  <w:style w:type="numbering" w:customStyle="1" w:styleId="NoList421">
    <w:name w:val="No List421"/>
    <w:next w:val="NoList"/>
    <w:uiPriority w:val="99"/>
    <w:semiHidden/>
    <w:unhideWhenUsed/>
    <w:rsid w:val="00751AA8"/>
  </w:style>
  <w:style w:type="numbering" w:customStyle="1" w:styleId="NoList12311">
    <w:name w:val="No List12311"/>
    <w:next w:val="NoList"/>
    <w:uiPriority w:val="99"/>
    <w:semiHidden/>
    <w:unhideWhenUsed/>
    <w:rsid w:val="00751AA8"/>
  </w:style>
  <w:style w:type="numbering" w:customStyle="1" w:styleId="113111">
    <w:name w:val="リストなし11311"/>
    <w:next w:val="NoList"/>
    <w:uiPriority w:val="99"/>
    <w:semiHidden/>
    <w:unhideWhenUsed/>
    <w:rsid w:val="00751AA8"/>
  </w:style>
  <w:style w:type="numbering" w:customStyle="1" w:styleId="113112">
    <w:name w:val="无列表11311"/>
    <w:next w:val="NoList"/>
    <w:semiHidden/>
    <w:rsid w:val="00751AA8"/>
  </w:style>
  <w:style w:type="numbering" w:customStyle="1" w:styleId="NoList21311">
    <w:name w:val="No List21311"/>
    <w:next w:val="NoList"/>
    <w:semiHidden/>
    <w:rsid w:val="00751AA8"/>
  </w:style>
  <w:style w:type="numbering" w:customStyle="1" w:styleId="NoList31311">
    <w:name w:val="No List31311"/>
    <w:next w:val="NoList"/>
    <w:uiPriority w:val="99"/>
    <w:semiHidden/>
    <w:rsid w:val="00751AA8"/>
  </w:style>
  <w:style w:type="numbering" w:customStyle="1" w:styleId="NoList111311">
    <w:name w:val="No List111311"/>
    <w:next w:val="NoList"/>
    <w:uiPriority w:val="99"/>
    <w:semiHidden/>
    <w:unhideWhenUsed/>
    <w:rsid w:val="00751AA8"/>
  </w:style>
  <w:style w:type="numbering" w:customStyle="1" w:styleId="12311">
    <w:name w:val="無清單12311"/>
    <w:next w:val="NoList"/>
    <w:uiPriority w:val="99"/>
    <w:semiHidden/>
    <w:unhideWhenUsed/>
    <w:rsid w:val="00751AA8"/>
  </w:style>
  <w:style w:type="numbering" w:customStyle="1" w:styleId="111311">
    <w:name w:val="無清單111311"/>
    <w:next w:val="NoList"/>
    <w:uiPriority w:val="99"/>
    <w:semiHidden/>
    <w:unhideWhenUsed/>
    <w:rsid w:val="00751AA8"/>
  </w:style>
  <w:style w:type="numbering" w:customStyle="1" w:styleId="NoList12121">
    <w:name w:val="No List12121"/>
    <w:next w:val="NoList"/>
    <w:uiPriority w:val="99"/>
    <w:semiHidden/>
    <w:unhideWhenUsed/>
    <w:rsid w:val="00751AA8"/>
  </w:style>
  <w:style w:type="numbering" w:customStyle="1" w:styleId="111213">
    <w:name w:val="リストなし11121"/>
    <w:next w:val="NoList"/>
    <w:uiPriority w:val="99"/>
    <w:semiHidden/>
    <w:unhideWhenUsed/>
    <w:rsid w:val="00751AA8"/>
  </w:style>
  <w:style w:type="numbering" w:customStyle="1" w:styleId="111214">
    <w:name w:val="无列表11121"/>
    <w:next w:val="NoList"/>
    <w:semiHidden/>
    <w:rsid w:val="00751AA8"/>
  </w:style>
  <w:style w:type="numbering" w:customStyle="1" w:styleId="NoList21121">
    <w:name w:val="No List21121"/>
    <w:next w:val="NoList"/>
    <w:semiHidden/>
    <w:rsid w:val="00751AA8"/>
  </w:style>
  <w:style w:type="numbering" w:customStyle="1" w:styleId="NoList31121">
    <w:name w:val="No List31121"/>
    <w:next w:val="NoList"/>
    <w:uiPriority w:val="99"/>
    <w:semiHidden/>
    <w:rsid w:val="00751AA8"/>
  </w:style>
  <w:style w:type="numbering" w:customStyle="1" w:styleId="NoList111121">
    <w:name w:val="No List111121"/>
    <w:next w:val="NoList"/>
    <w:uiPriority w:val="99"/>
    <w:semiHidden/>
    <w:unhideWhenUsed/>
    <w:rsid w:val="00751AA8"/>
  </w:style>
  <w:style w:type="numbering" w:customStyle="1" w:styleId="121210">
    <w:name w:val="無清單12121"/>
    <w:next w:val="NoList"/>
    <w:uiPriority w:val="99"/>
    <w:semiHidden/>
    <w:unhideWhenUsed/>
    <w:rsid w:val="00751AA8"/>
  </w:style>
  <w:style w:type="numbering" w:customStyle="1" w:styleId="1111210">
    <w:name w:val="無清單111121"/>
    <w:next w:val="NoList"/>
    <w:uiPriority w:val="99"/>
    <w:semiHidden/>
    <w:unhideWhenUsed/>
    <w:rsid w:val="00751AA8"/>
  </w:style>
  <w:style w:type="numbering" w:customStyle="1" w:styleId="NoList521">
    <w:name w:val="No List521"/>
    <w:next w:val="NoList"/>
    <w:uiPriority w:val="99"/>
    <w:semiHidden/>
    <w:unhideWhenUsed/>
    <w:rsid w:val="00751AA8"/>
  </w:style>
  <w:style w:type="numbering" w:customStyle="1" w:styleId="NoList1321">
    <w:name w:val="No List1321"/>
    <w:next w:val="NoList"/>
    <w:uiPriority w:val="99"/>
    <w:semiHidden/>
    <w:unhideWhenUsed/>
    <w:rsid w:val="00751AA8"/>
  </w:style>
  <w:style w:type="numbering" w:customStyle="1" w:styleId="12214">
    <w:name w:val="リストなし1221"/>
    <w:next w:val="NoList"/>
    <w:uiPriority w:val="99"/>
    <w:semiHidden/>
    <w:unhideWhenUsed/>
    <w:rsid w:val="00751AA8"/>
  </w:style>
  <w:style w:type="numbering" w:customStyle="1" w:styleId="NoList2221">
    <w:name w:val="No List2221"/>
    <w:next w:val="NoList"/>
    <w:semiHidden/>
    <w:rsid w:val="00751AA8"/>
  </w:style>
  <w:style w:type="numbering" w:customStyle="1" w:styleId="NoList3221">
    <w:name w:val="No List3221"/>
    <w:next w:val="NoList"/>
    <w:uiPriority w:val="99"/>
    <w:semiHidden/>
    <w:rsid w:val="00751AA8"/>
  </w:style>
  <w:style w:type="numbering" w:customStyle="1" w:styleId="NoList11221">
    <w:name w:val="No List11221"/>
    <w:next w:val="NoList"/>
    <w:uiPriority w:val="99"/>
    <w:semiHidden/>
    <w:unhideWhenUsed/>
    <w:rsid w:val="00751AA8"/>
  </w:style>
  <w:style w:type="numbering" w:customStyle="1" w:styleId="13210">
    <w:name w:val="無清單1321"/>
    <w:next w:val="NoList"/>
    <w:uiPriority w:val="99"/>
    <w:semiHidden/>
    <w:unhideWhenUsed/>
    <w:rsid w:val="00751AA8"/>
  </w:style>
  <w:style w:type="numbering" w:customStyle="1" w:styleId="112210">
    <w:name w:val="無清單11221"/>
    <w:next w:val="NoList"/>
    <w:uiPriority w:val="99"/>
    <w:semiHidden/>
    <w:unhideWhenUsed/>
    <w:rsid w:val="00751AA8"/>
  </w:style>
  <w:style w:type="numbering" w:customStyle="1" w:styleId="2121">
    <w:name w:val="无列表2121"/>
    <w:next w:val="NoList"/>
    <w:uiPriority w:val="99"/>
    <w:semiHidden/>
    <w:unhideWhenUsed/>
    <w:rsid w:val="00751AA8"/>
  </w:style>
  <w:style w:type="numbering" w:customStyle="1" w:styleId="NoList111221">
    <w:name w:val="No List111221"/>
    <w:next w:val="NoList"/>
    <w:uiPriority w:val="99"/>
    <w:semiHidden/>
    <w:unhideWhenUsed/>
    <w:rsid w:val="00751AA8"/>
  </w:style>
  <w:style w:type="numbering" w:customStyle="1" w:styleId="NoList71">
    <w:name w:val="No List71"/>
    <w:next w:val="NoList"/>
    <w:uiPriority w:val="99"/>
    <w:semiHidden/>
    <w:unhideWhenUsed/>
    <w:rsid w:val="00751AA8"/>
  </w:style>
  <w:style w:type="numbering" w:customStyle="1" w:styleId="NoList151">
    <w:name w:val="No List151"/>
    <w:next w:val="NoList"/>
    <w:uiPriority w:val="99"/>
    <w:semiHidden/>
    <w:unhideWhenUsed/>
    <w:rsid w:val="00751AA8"/>
  </w:style>
  <w:style w:type="numbering" w:customStyle="1" w:styleId="1413">
    <w:name w:val="リストなし141"/>
    <w:next w:val="NoList"/>
    <w:uiPriority w:val="99"/>
    <w:semiHidden/>
    <w:unhideWhenUsed/>
    <w:rsid w:val="00751AA8"/>
  </w:style>
  <w:style w:type="numbering" w:customStyle="1" w:styleId="1414">
    <w:name w:val="无列表141"/>
    <w:next w:val="NoList"/>
    <w:semiHidden/>
    <w:rsid w:val="00751AA8"/>
  </w:style>
  <w:style w:type="numbering" w:customStyle="1" w:styleId="NoList241">
    <w:name w:val="No List241"/>
    <w:next w:val="NoList"/>
    <w:semiHidden/>
    <w:rsid w:val="00751AA8"/>
  </w:style>
  <w:style w:type="numbering" w:customStyle="1" w:styleId="NoList341">
    <w:name w:val="No List341"/>
    <w:next w:val="NoList"/>
    <w:uiPriority w:val="99"/>
    <w:semiHidden/>
    <w:rsid w:val="00751AA8"/>
  </w:style>
  <w:style w:type="numbering" w:customStyle="1" w:styleId="NoList1151">
    <w:name w:val="No List1151"/>
    <w:next w:val="NoList"/>
    <w:uiPriority w:val="99"/>
    <w:semiHidden/>
    <w:unhideWhenUsed/>
    <w:rsid w:val="00751AA8"/>
  </w:style>
  <w:style w:type="numbering" w:customStyle="1" w:styleId="1511">
    <w:name w:val="無清單151"/>
    <w:next w:val="NoList"/>
    <w:uiPriority w:val="99"/>
    <w:semiHidden/>
    <w:unhideWhenUsed/>
    <w:rsid w:val="00751AA8"/>
  </w:style>
  <w:style w:type="numbering" w:customStyle="1" w:styleId="11410">
    <w:name w:val="無清單1141"/>
    <w:next w:val="NoList"/>
    <w:uiPriority w:val="99"/>
    <w:semiHidden/>
    <w:unhideWhenUsed/>
    <w:rsid w:val="00751AA8"/>
  </w:style>
  <w:style w:type="numbering" w:customStyle="1" w:styleId="NoList431">
    <w:name w:val="No List431"/>
    <w:next w:val="NoList"/>
    <w:uiPriority w:val="99"/>
    <w:semiHidden/>
    <w:unhideWhenUsed/>
    <w:rsid w:val="00751AA8"/>
  </w:style>
  <w:style w:type="numbering" w:customStyle="1" w:styleId="NoList1241">
    <w:name w:val="No List1241"/>
    <w:next w:val="NoList"/>
    <w:uiPriority w:val="99"/>
    <w:semiHidden/>
    <w:unhideWhenUsed/>
    <w:rsid w:val="00751AA8"/>
  </w:style>
  <w:style w:type="numbering" w:customStyle="1" w:styleId="11411">
    <w:name w:val="リストなし1141"/>
    <w:next w:val="NoList"/>
    <w:uiPriority w:val="99"/>
    <w:semiHidden/>
    <w:unhideWhenUsed/>
    <w:rsid w:val="00751AA8"/>
  </w:style>
  <w:style w:type="numbering" w:customStyle="1" w:styleId="11412">
    <w:name w:val="无列表1141"/>
    <w:next w:val="NoList"/>
    <w:semiHidden/>
    <w:rsid w:val="00751AA8"/>
  </w:style>
  <w:style w:type="numbering" w:customStyle="1" w:styleId="NoList2141">
    <w:name w:val="No List2141"/>
    <w:next w:val="NoList"/>
    <w:semiHidden/>
    <w:rsid w:val="00751AA8"/>
  </w:style>
  <w:style w:type="numbering" w:customStyle="1" w:styleId="NoList3141">
    <w:name w:val="No List3141"/>
    <w:next w:val="NoList"/>
    <w:uiPriority w:val="99"/>
    <w:semiHidden/>
    <w:rsid w:val="00751AA8"/>
  </w:style>
  <w:style w:type="numbering" w:customStyle="1" w:styleId="NoList11141">
    <w:name w:val="No List11141"/>
    <w:next w:val="NoList"/>
    <w:uiPriority w:val="99"/>
    <w:semiHidden/>
    <w:unhideWhenUsed/>
    <w:rsid w:val="00751AA8"/>
  </w:style>
  <w:style w:type="numbering" w:customStyle="1" w:styleId="12410">
    <w:name w:val="無清單1241"/>
    <w:next w:val="NoList"/>
    <w:uiPriority w:val="99"/>
    <w:semiHidden/>
    <w:unhideWhenUsed/>
    <w:rsid w:val="00751AA8"/>
  </w:style>
  <w:style w:type="numbering" w:customStyle="1" w:styleId="111410">
    <w:name w:val="無清單11141"/>
    <w:next w:val="NoList"/>
    <w:uiPriority w:val="99"/>
    <w:semiHidden/>
    <w:unhideWhenUsed/>
    <w:rsid w:val="00751AA8"/>
  </w:style>
  <w:style w:type="numbering" w:customStyle="1" w:styleId="2310">
    <w:name w:val="无列表231"/>
    <w:next w:val="NoList"/>
    <w:uiPriority w:val="99"/>
    <w:semiHidden/>
    <w:unhideWhenUsed/>
    <w:rsid w:val="00751AA8"/>
  </w:style>
  <w:style w:type="numbering" w:customStyle="1" w:styleId="NoList12131">
    <w:name w:val="No List12131"/>
    <w:next w:val="NoList"/>
    <w:uiPriority w:val="99"/>
    <w:semiHidden/>
    <w:unhideWhenUsed/>
    <w:rsid w:val="00751AA8"/>
  </w:style>
  <w:style w:type="numbering" w:customStyle="1" w:styleId="111310">
    <w:name w:val="リストなし11131"/>
    <w:next w:val="NoList"/>
    <w:uiPriority w:val="99"/>
    <w:semiHidden/>
    <w:unhideWhenUsed/>
    <w:rsid w:val="00751AA8"/>
  </w:style>
  <w:style w:type="numbering" w:customStyle="1" w:styleId="111312">
    <w:name w:val="无列表11131"/>
    <w:next w:val="NoList"/>
    <w:semiHidden/>
    <w:rsid w:val="00751AA8"/>
  </w:style>
  <w:style w:type="numbering" w:customStyle="1" w:styleId="NoList21131">
    <w:name w:val="No List21131"/>
    <w:next w:val="NoList"/>
    <w:semiHidden/>
    <w:rsid w:val="00751AA8"/>
  </w:style>
  <w:style w:type="numbering" w:customStyle="1" w:styleId="NoList31131">
    <w:name w:val="No List31131"/>
    <w:next w:val="NoList"/>
    <w:uiPriority w:val="99"/>
    <w:semiHidden/>
    <w:rsid w:val="00751AA8"/>
  </w:style>
  <w:style w:type="numbering" w:customStyle="1" w:styleId="NoList111131">
    <w:name w:val="No List111131"/>
    <w:next w:val="NoList"/>
    <w:uiPriority w:val="99"/>
    <w:semiHidden/>
    <w:unhideWhenUsed/>
    <w:rsid w:val="00751AA8"/>
  </w:style>
  <w:style w:type="numbering" w:customStyle="1" w:styleId="121310">
    <w:name w:val="無清單12131"/>
    <w:next w:val="NoList"/>
    <w:uiPriority w:val="99"/>
    <w:semiHidden/>
    <w:unhideWhenUsed/>
    <w:rsid w:val="00751AA8"/>
  </w:style>
  <w:style w:type="numbering" w:customStyle="1" w:styleId="111131">
    <w:name w:val="無清單111131"/>
    <w:next w:val="NoList"/>
    <w:uiPriority w:val="99"/>
    <w:semiHidden/>
    <w:unhideWhenUsed/>
    <w:rsid w:val="00751AA8"/>
  </w:style>
  <w:style w:type="numbering" w:customStyle="1" w:styleId="NoList531">
    <w:name w:val="No List531"/>
    <w:next w:val="NoList"/>
    <w:uiPriority w:val="99"/>
    <w:semiHidden/>
    <w:unhideWhenUsed/>
    <w:rsid w:val="00751AA8"/>
  </w:style>
  <w:style w:type="numbering" w:customStyle="1" w:styleId="NoList1331">
    <w:name w:val="No List1331"/>
    <w:next w:val="NoList"/>
    <w:uiPriority w:val="99"/>
    <w:semiHidden/>
    <w:unhideWhenUsed/>
    <w:rsid w:val="00751AA8"/>
  </w:style>
  <w:style w:type="numbering" w:customStyle="1" w:styleId="12312">
    <w:name w:val="リストなし1231"/>
    <w:next w:val="NoList"/>
    <w:uiPriority w:val="99"/>
    <w:semiHidden/>
    <w:unhideWhenUsed/>
    <w:rsid w:val="00751AA8"/>
  </w:style>
  <w:style w:type="numbering" w:customStyle="1" w:styleId="12313">
    <w:name w:val="无列表1231"/>
    <w:next w:val="NoList"/>
    <w:semiHidden/>
    <w:rsid w:val="00751AA8"/>
  </w:style>
  <w:style w:type="numbering" w:customStyle="1" w:styleId="NoList2231">
    <w:name w:val="No List2231"/>
    <w:next w:val="NoList"/>
    <w:semiHidden/>
    <w:rsid w:val="00751AA8"/>
  </w:style>
  <w:style w:type="numbering" w:customStyle="1" w:styleId="NoList3231">
    <w:name w:val="No List3231"/>
    <w:next w:val="NoList"/>
    <w:uiPriority w:val="99"/>
    <w:semiHidden/>
    <w:rsid w:val="00751AA8"/>
  </w:style>
  <w:style w:type="numbering" w:customStyle="1" w:styleId="NoList11231">
    <w:name w:val="No List11231"/>
    <w:next w:val="NoList"/>
    <w:uiPriority w:val="99"/>
    <w:semiHidden/>
    <w:unhideWhenUsed/>
    <w:rsid w:val="00751AA8"/>
  </w:style>
  <w:style w:type="numbering" w:customStyle="1" w:styleId="13310">
    <w:name w:val="無清單1331"/>
    <w:next w:val="NoList"/>
    <w:uiPriority w:val="99"/>
    <w:semiHidden/>
    <w:unhideWhenUsed/>
    <w:rsid w:val="00751AA8"/>
  </w:style>
  <w:style w:type="numbering" w:customStyle="1" w:styleId="112310">
    <w:name w:val="無清單11231"/>
    <w:next w:val="NoList"/>
    <w:uiPriority w:val="99"/>
    <w:semiHidden/>
    <w:unhideWhenUsed/>
    <w:rsid w:val="00751AA8"/>
  </w:style>
  <w:style w:type="numbering" w:customStyle="1" w:styleId="2131">
    <w:name w:val="无列表2131"/>
    <w:next w:val="NoList"/>
    <w:uiPriority w:val="99"/>
    <w:semiHidden/>
    <w:unhideWhenUsed/>
    <w:rsid w:val="00751AA8"/>
  </w:style>
  <w:style w:type="numbering" w:customStyle="1" w:styleId="NoList12221">
    <w:name w:val="No List12221"/>
    <w:next w:val="NoList"/>
    <w:uiPriority w:val="99"/>
    <w:semiHidden/>
    <w:unhideWhenUsed/>
    <w:rsid w:val="00751AA8"/>
  </w:style>
  <w:style w:type="numbering" w:customStyle="1" w:styleId="112211">
    <w:name w:val="リストなし11221"/>
    <w:next w:val="NoList"/>
    <w:uiPriority w:val="99"/>
    <w:semiHidden/>
    <w:unhideWhenUsed/>
    <w:rsid w:val="00751AA8"/>
  </w:style>
  <w:style w:type="numbering" w:customStyle="1" w:styleId="112212">
    <w:name w:val="无列表11221"/>
    <w:next w:val="NoList"/>
    <w:semiHidden/>
    <w:rsid w:val="00751AA8"/>
  </w:style>
  <w:style w:type="numbering" w:customStyle="1" w:styleId="NoList21221">
    <w:name w:val="No List21221"/>
    <w:next w:val="NoList"/>
    <w:semiHidden/>
    <w:rsid w:val="00751AA8"/>
  </w:style>
  <w:style w:type="numbering" w:customStyle="1" w:styleId="NoList31221">
    <w:name w:val="No List31221"/>
    <w:next w:val="NoList"/>
    <w:uiPriority w:val="99"/>
    <w:semiHidden/>
    <w:rsid w:val="00751AA8"/>
  </w:style>
  <w:style w:type="numbering" w:customStyle="1" w:styleId="NoList111231">
    <w:name w:val="No List111231"/>
    <w:next w:val="NoList"/>
    <w:uiPriority w:val="99"/>
    <w:semiHidden/>
    <w:unhideWhenUsed/>
    <w:rsid w:val="00751AA8"/>
  </w:style>
  <w:style w:type="numbering" w:customStyle="1" w:styleId="122210">
    <w:name w:val="無清單12221"/>
    <w:next w:val="NoList"/>
    <w:uiPriority w:val="99"/>
    <w:semiHidden/>
    <w:unhideWhenUsed/>
    <w:rsid w:val="00751AA8"/>
  </w:style>
  <w:style w:type="numbering" w:customStyle="1" w:styleId="1112210">
    <w:name w:val="無清單111221"/>
    <w:next w:val="NoList"/>
    <w:uiPriority w:val="99"/>
    <w:semiHidden/>
    <w:unhideWhenUsed/>
    <w:rsid w:val="0075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1AA8"/>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751AA8"/>
  </w:style>
  <w:style w:type="numbering" w:customStyle="1" w:styleId="328">
    <w:name w:val="无列表32"/>
    <w:next w:val="NoList"/>
    <w:uiPriority w:val="99"/>
    <w:semiHidden/>
    <w:unhideWhenUsed/>
    <w:rsid w:val="00751AA8"/>
  </w:style>
  <w:style w:type="numbering" w:customStyle="1" w:styleId="13122">
    <w:name w:val="无列表1312"/>
    <w:next w:val="NoList"/>
    <w:semiHidden/>
    <w:rsid w:val="00751AA8"/>
  </w:style>
  <w:style w:type="numbering" w:customStyle="1" w:styleId="NoList4112">
    <w:name w:val="No List4112"/>
    <w:next w:val="NoList"/>
    <w:uiPriority w:val="99"/>
    <w:semiHidden/>
    <w:unhideWhenUsed/>
    <w:rsid w:val="00751AA8"/>
  </w:style>
  <w:style w:type="numbering" w:customStyle="1" w:styleId="2212">
    <w:name w:val="无列表2212"/>
    <w:next w:val="NoList"/>
    <w:uiPriority w:val="99"/>
    <w:semiHidden/>
    <w:unhideWhenUsed/>
    <w:rsid w:val="00751AA8"/>
  </w:style>
  <w:style w:type="numbering" w:customStyle="1" w:styleId="NoList121112">
    <w:name w:val="No List121112"/>
    <w:next w:val="NoList"/>
    <w:uiPriority w:val="99"/>
    <w:semiHidden/>
    <w:unhideWhenUsed/>
    <w:rsid w:val="00751AA8"/>
  </w:style>
  <w:style w:type="numbering" w:customStyle="1" w:styleId="1111121">
    <w:name w:val="リストなし111112"/>
    <w:next w:val="NoList"/>
    <w:uiPriority w:val="99"/>
    <w:semiHidden/>
    <w:unhideWhenUsed/>
    <w:rsid w:val="00751AA8"/>
  </w:style>
  <w:style w:type="numbering" w:customStyle="1" w:styleId="1111122">
    <w:name w:val="无列表111112"/>
    <w:next w:val="NoList"/>
    <w:semiHidden/>
    <w:rsid w:val="00751AA8"/>
  </w:style>
  <w:style w:type="numbering" w:customStyle="1" w:styleId="NoList211112">
    <w:name w:val="No List211112"/>
    <w:next w:val="NoList"/>
    <w:semiHidden/>
    <w:rsid w:val="00751AA8"/>
  </w:style>
  <w:style w:type="numbering" w:customStyle="1" w:styleId="NoList311112">
    <w:name w:val="No List311112"/>
    <w:next w:val="NoList"/>
    <w:uiPriority w:val="99"/>
    <w:semiHidden/>
    <w:rsid w:val="00751AA8"/>
  </w:style>
  <w:style w:type="numbering" w:customStyle="1" w:styleId="NoList1111112">
    <w:name w:val="No List1111112"/>
    <w:next w:val="NoList"/>
    <w:uiPriority w:val="99"/>
    <w:semiHidden/>
    <w:unhideWhenUsed/>
    <w:rsid w:val="00751AA8"/>
  </w:style>
  <w:style w:type="numbering" w:customStyle="1" w:styleId="1211120">
    <w:name w:val="無清單121112"/>
    <w:next w:val="NoList"/>
    <w:uiPriority w:val="99"/>
    <w:semiHidden/>
    <w:unhideWhenUsed/>
    <w:rsid w:val="00751AA8"/>
  </w:style>
  <w:style w:type="numbering" w:customStyle="1" w:styleId="11111120">
    <w:name w:val="無清單1111112"/>
    <w:next w:val="NoList"/>
    <w:uiPriority w:val="99"/>
    <w:semiHidden/>
    <w:unhideWhenUsed/>
    <w:rsid w:val="00751AA8"/>
  </w:style>
  <w:style w:type="numbering" w:customStyle="1" w:styleId="NoList13112">
    <w:name w:val="No List13112"/>
    <w:next w:val="NoList"/>
    <w:uiPriority w:val="99"/>
    <w:semiHidden/>
    <w:unhideWhenUsed/>
    <w:rsid w:val="00751AA8"/>
  </w:style>
  <w:style w:type="numbering" w:customStyle="1" w:styleId="121122">
    <w:name w:val="リストなし12112"/>
    <w:next w:val="NoList"/>
    <w:uiPriority w:val="99"/>
    <w:semiHidden/>
    <w:unhideWhenUsed/>
    <w:rsid w:val="00751AA8"/>
  </w:style>
  <w:style w:type="numbering" w:customStyle="1" w:styleId="121123">
    <w:name w:val="无列表12112"/>
    <w:next w:val="NoList"/>
    <w:semiHidden/>
    <w:rsid w:val="00751AA8"/>
  </w:style>
  <w:style w:type="numbering" w:customStyle="1" w:styleId="NoList22112">
    <w:name w:val="No List22112"/>
    <w:next w:val="NoList"/>
    <w:semiHidden/>
    <w:rsid w:val="00751AA8"/>
  </w:style>
  <w:style w:type="numbering" w:customStyle="1" w:styleId="NoList32112">
    <w:name w:val="No List32112"/>
    <w:next w:val="NoList"/>
    <w:uiPriority w:val="99"/>
    <w:semiHidden/>
    <w:rsid w:val="00751AA8"/>
  </w:style>
  <w:style w:type="numbering" w:customStyle="1" w:styleId="NoList112112">
    <w:name w:val="No List112112"/>
    <w:next w:val="NoList"/>
    <w:uiPriority w:val="99"/>
    <w:semiHidden/>
    <w:unhideWhenUsed/>
    <w:rsid w:val="00751AA8"/>
  </w:style>
  <w:style w:type="numbering" w:customStyle="1" w:styleId="131120">
    <w:name w:val="無清單13112"/>
    <w:next w:val="NoList"/>
    <w:uiPriority w:val="99"/>
    <w:semiHidden/>
    <w:unhideWhenUsed/>
    <w:rsid w:val="00751AA8"/>
  </w:style>
  <w:style w:type="numbering" w:customStyle="1" w:styleId="1121120">
    <w:name w:val="無清單112112"/>
    <w:next w:val="NoList"/>
    <w:uiPriority w:val="99"/>
    <w:semiHidden/>
    <w:unhideWhenUsed/>
    <w:rsid w:val="00751AA8"/>
  </w:style>
  <w:style w:type="numbering" w:customStyle="1" w:styleId="21112">
    <w:name w:val="无列表21112"/>
    <w:next w:val="NoList"/>
    <w:uiPriority w:val="99"/>
    <w:semiHidden/>
    <w:unhideWhenUsed/>
    <w:rsid w:val="00751AA8"/>
  </w:style>
  <w:style w:type="numbering" w:customStyle="1" w:styleId="NoList122112">
    <w:name w:val="No List122112"/>
    <w:next w:val="NoList"/>
    <w:uiPriority w:val="99"/>
    <w:semiHidden/>
    <w:unhideWhenUsed/>
    <w:rsid w:val="00751AA8"/>
  </w:style>
  <w:style w:type="numbering" w:customStyle="1" w:styleId="1121121">
    <w:name w:val="リストなし112112"/>
    <w:next w:val="NoList"/>
    <w:uiPriority w:val="99"/>
    <w:semiHidden/>
    <w:unhideWhenUsed/>
    <w:rsid w:val="00751AA8"/>
  </w:style>
  <w:style w:type="numbering" w:customStyle="1" w:styleId="1121122">
    <w:name w:val="无列表112112"/>
    <w:next w:val="NoList"/>
    <w:semiHidden/>
    <w:rsid w:val="00751AA8"/>
  </w:style>
  <w:style w:type="numbering" w:customStyle="1" w:styleId="NoList212112">
    <w:name w:val="No List212112"/>
    <w:next w:val="NoList"/>
    <w:semiHidden/>
    <w:rsid w:val="00751AA8"/>
  </w:style>
  <w:style w:type="numbering" w:customStyle="1" w:styleId="NoList312112">
    <w:name w:val="No List312112"/>
    <w:next w:val="NoList"/>
    <w:uiPriority w:val="99"/>
    <w:semiHidden/>
    <w:rsid w:val="00751AA8"/>
  </w:style>
  <w:style w:type="numbering" w:customStyle="1" w:styleId="NoList1112112">
    <w:name w:val="No List1112112"/>
    <w:next w:val="NoList"/>
    <w:uiPriority w:val="99"/>
    <w:semiHidden/>
    <w:unhideWhenUsed/>
    <w:rsid w:val="00751AA8"/>
  </w:style>
  <w:style w:type="numbering" w:customStyle="1" w:styleId="122112">
    <w:name w:val="無清單122112"/>
    <w:next w:val="NoList"/>
    <w:uiPriority w:val="99"/>
    <w:semiHidden/>
    <w:unhideWhenUsed/>
    <w:rsid w:val="00751AA8"/>
  </w:style>
  <w:style w:type="numbering" w:customStyle="1" w:styleId="1112112">
    <w:name w:val="無清單1112112"/>
    <w:next w:val="NoList"/>
    <w:uiPriority w:val="99"/>
    <w:semiHidden/>
    <w:unhideWhenUsed/>
    <w:rsid w:val="00751AA8"/>
  </w:style>
  <w:style w:type="numbering" w:customStyle="1" w:styleId="12222">
    <w:name w:val="无列表1222"/>
    <w:next w:val="NoList"/>
    <w:semiHidden/>
    <w:rsid w:val="00751AA8"/>
  </w:style>
  <w:style w:type="numbering" w:customStyle="1" w:styleId="NoList17">
    <w:name w:val="No List17"/>
    <w:next w:val="NoList"/>
    <w:uiPriority w:val="99"/>
    <w:semiHidden/>
    <w:unhideWhenUsed/>
    <w:rsid w:val="00751AA8"/>
  </w:style>
  <w:style w:type="numbering" w:customStyle="1" w:styleId="163">
    <w:name w:val="リストなし16"/>
    <w:next w:val="NoList"/>
    <w:uiPriority w:val="99"/>
    <w:semiHidden/>
    <w:unhideWhenUsed/>
    <w:rsid w:val="00751AA8"/>
  </w:style>
  <w:style w:type="numbering" w:customStyle="1" w:styleId="164">
    <w:name w:val="无列表16"/>
    <w:next w:val="NoList"/>
    <w:semiHidden/>
    <w:rsid w:val="00751AA8"/>
  </w:style>
  <w:style w:type="numbering" w:customStyle="1" w:styleId="NoList26">
    <w:name w:val="No List26"/>
    <w:next w:val="NoList"/>
    <w:semiHidden/>
    <w:rsid w:val="00751AA8"/>
  </w:style>
  <w:style w:type="numbering" w:customStyle="1" w:styleId="NoList36">
    <w:name w:val="No List36"/>
    <w:next w:val="NoList"/>
    <w:uiPriority w:val="99"/>
    <w:semiHidden/>
    <w:rsid w:val="00751AA8"/>
  </w:style>
  <w:style w:type="numbering" w:customStyle="1" w:styleId="NoList117">
    <w:name w:val="No List117"/>
    <w:next w:val="NoList"/>
    <w:uiPriority w:val="99"/>
    <w:semiHidden/>
    <w:unhideWhenUsed/>
    <w:rsid w:val="00751AA8"/>
  </w:style>
  <w:style w:type="numbering" w:customStyle="1" w:styleId="171">
    <w:name w:val="無清單17"/>
    <w:next w:val="NoList"/>
    <w:uiPriority w:val="99"/>
    <w:semiHidden/>
    <w:unhideWhenUsed/>
    <w:rsid w:val="00751AA8"/>
  </w:style>
  <w:style w:type="numbering" w:customStyle="1" w:styleId="1161">
    <w:name w:val="無清單116"/>
    <w:next w:val="NoList"/>
    <w:uiPriority w:val="99"/>
    <w:semiHidden/>
    <w:unhideWhenUsed/>
    <w:rsid w:val="00751AA8"/>
  </w:style>
  <w:style w:type="numbering" w:customStyle="1" w:styleId="NoList1116">
    <w:name w:val="No List1116"/>
    <w:next w:val="NoList"/>
    <w:uiPriority w:val="99"/>
    <w:semiHidden/>
    <w:unhideWhenUsed/>
    <w:rsid w:val="00751AA8"/>
  </w:style>
  <w:style w:type="numbering" w:customStyle="1" w:styleId="250">
    <w:name w:val="无列表25"/>
    <w:next w:val="NoList"/>
    <w:uiPriority w:val="99"/>
    <w:semiHidden/>
    <w:unhideWhenUsed/>
    <w:rsid w:val="00751AA8"/>
  </w:style>
  <w:style w:type="numbering" w:customStyle="1" w:styleId="NoList126">
    <w:name w:val="No List126"/>
    <w:next w:val="NoList"/>
    <w:uiPriority w:val="99"/>
    <w:semiHidden/>
    <w:unhideWhenUsed/>
    <w:rsid w:val="00751AA8"/>
  </w:style>
  <w:style w:type="numbering" w:customStyle="1" w:styleId="1162">
    <w:name w:val="リストなし116"/>
    <w:next w:val="NoList"/>
    <w:uiPriority w:val="99"/>
    <w:semiHidden/>
    <w:unhideWhenUsed/>
    <w:rsid w:val="00751AA8"/>
  </w:style>
  <w:style w:type="numbering" w:customStyle="1" w:styleId="1163">
    <w:name w:val="无列表116"/>
    <w:next w:val="NoList"/>
    <w:semiHidden/>
    <w:rsid w:val="00751AA8"/>
  </w:style>
  <w:style w:type="numbering" w:customStyle="1" w:styleId="NoList216">
    <w:name w:val="No List216"/>
    <w:next w:val="NoList"/>
    <w:semiHidden/>
    <w:rsid w:val="00751AA8"/>
  </w:style>
  <w:style w:type="numbering" w:customStyle="1" w:styleId="NoList316">
    <w:name w:val="No List316"/>
    <w:next w:val="NoList"/>
    <w:uiPriority w:val="99"/>
    <w:semiHidden/>
    <w:rsid w:val="00751AA8"/>
  </w:style>
  <w:style w:type="numbering" w:customStyle="1" w:styleId="1261">
    <w:name w:val="無清單126"/>
    <w:next w:val="NoList"/>
    <w:uiPriority w:val="99"/>
    <w:semiHidden/>
    <w:unhideWhenUsed/>
    <w:rsid w:val="00751AA8"/>
  </w:style>
  <w:style w:type="numbering" w:customStyle="1" w:styleId="11161">
    <w:name w:val="無清單1116"/>
    <w:next w:val="NoList"/>
    <w:uiPriority w:val="99"/>
    <w:semiHidden/>
    <w:unhideWhenUsed/>
    <w:rsid w:val="00751AA8"/>
  </w:style>
  <w:style w:type="numbering" w:customStyle="1" w:styleId="NoList45">
    <w:name w:val="No List45"/>
    <w:next w:val="NoList"/>
    <w:uiPriority w:val="99"/>
    <w:semiHidden/>
    <w:unhideWhenUsed/>
    <w:rsid w:val="00751AA8"/>
  </w:style>
  <w:style w:type="numbering" w:customStyle="1" w:styleId="NoList1125">
    <w:name w:val="No List1125"/>
    <w:next w:val="NoList"/>
    <w:uiPriority w:val="99"/>
    <w:semiHidden/>
    <w:unhideWhenUsed/>
    <w:rsid w:val="00751AA8"/>
  </w:style>
  <w:style w:type="numbering" w:customStyle="1" w:styleId="NoList1215">
    <w:name w:val="No List1215"/>
    <w:next w:val="NoList"/>
    <w:uiPriority w:val="99"/>
    <w:semiHidden/>
    <w:unhideWhenUsed/>
    <w:rsid w:val="00751AA8"/>
  </w:style>
  <w:style w:type="numbering" w:customStyle="1" w:styleId="11151">
    <w:name w:val="リストなし1115"/>
    <w:next w:val="NoList"/>
    <w:uiPriority w:val="99"/>
    <w:semiHidden/>
    <w:unhideWhenUsed/>
    <w:rsid w:val="00751AA8"/>
  </w:style>
  <w:style w:type="numbering" w:customStyle="1" w:styleId="11152">
    <w:name w:val="无列表1115"/>
    <w:next w:val="NoList"/>
    <w:semiHidden/>
    <w:rsid w:val="00751AA8"/>
  </w:style>
  <w:style w:type="numbering" w:customStyle="1" w:styleId="NoList2115">
    <w:name w:val="No List2115"/>
    <w:next w:val="NoList"/>
    <w:semiHidden/>
    <w:rsid w:val="00751AA8"/>
  </w:style>
  <w:style w:type="numbering" w:customStyle="1" w:styleId="NoList3115">
    <w:name w:val="No List3115"/>
    <w:next w:val="NoList"/>
    <w:uiPriority w:val="99"/>
    <w:semiHidden/>
    <w:rsid w:val="00751AA8"/>
  </w:style>
  <w:style w:type="numbering" w:customStyle="1" w:styleId="NoList11115">
    <w:name w:val="No List11115"/>
    <w:next w:val="NoList"/>
    <w:uiPriority w:val="99"/>
    <w:semiHidden/>
    <w:unhideWhenUsed/>
    <w:rsid w:val="00751AA8"/>
  </w:style>
  <w:style w:type="numbering" w:customStyle="1" w:styleId="12151">
    <w:name w:val="無清單1215"/>
    <w:next w:val="NoList"/>
    <w:uiPriority w:val="99"/>
    <w:semiHidden/>
    <w:unhideWhenUsed/>
    <w:rsid w:val="00751AA8"/>
  </w:style>
  <w:style w:type="numbering" w:customStyle="1" w:styleId="11115">
    <w:name w:val="無清單11115"/>
    <w:next w:val="NoList"/>
    <w:uiPriority w:val="99"/>
    <w:semiHidden/>
    <w:unhideWhenUsed/>
    <w:rsid w:val="00751AA8"/>
  </w:style>
  <w:style w:type="numbering" w:customStyle="1" w:styleId="NoList55">
    <w:name w:val="No List55"/>
    <w:next w:val="NoList"/>
    <w:uiPriority w:val="99"/>
    <w:semiHidden/>
    <w:unhideWhenUsed/>
    <w:rsid w:val="00751AA8"/>
  </w:style>
  <w:style w:type="numbering" w:customStyle="1" w:styleId="NoList135">
    <w:name w:val="No List135"/>
    <w:next w:val="NoList"/>
    <w:uiPriority w:val="99"/>
    <w:semiHidden/>
    <w:unhideWhenUsed/>
    <w:rsid w:val="00751AA8"/>
  </w:style>
  <w:style w:type="numbering" w:customStyle="1" w:styleId="1251">
    <w:name w:val="リストなし125"/>
    <w:next w:val="NoList"/>
    <w:uiPriority w:val="99"/>
    <w:semiHidden/>
    <w:unhideWhenUsed/>
    <w:rsid w:val="00751AA8"/>
  </w:style>
  <w:style w:type="numbering" w:customStyle="1" w:styleId="1252">
    <w:name w:val="无列表125"/>
    <w:next w:val="NoList"/>
    <w:semiHidden/>
    <w:rsid w:val="00751AA8"/>
  </w:style>
  <w:style w:type="numbering" w:customStyle="1" w:styleId="NoList225">
    <w:name w:val="No List225"/>
    <w:next w:val="NoList"/>
    <w:semiHidden/>
    <w:rsid w:val="00751AA8"/>
  </w:style>
  <w:style w:type="numbering" w:customStyle="1" w:styleId="NoList325">
    <w:name w:val="No List325"/>
    <w:next w:val="NoList"/>
    <w:uiPriority w:val="99"/>
    <w:semiHidden/>
    <w:rsid w:val="00751AA8"/>
  </w:style>
  <w:style w:type="numbering" w:customStyle="1" w:styleId="1351">
    <w:name w:val="無清單135"/>
    <w:next w:val="NoList"/>
    <w:uiPriority w:val="99"/>
    <w:semiHidden/>
    <w:unhideWhenUsed/>
    <w:rsid w:val="00751AA8"/>
  </w:style>
  <w:style w:type="numbering" w:customStyle="1" w:styleId="11251">
    <w:name w:val="無清單1125"/>
    <w:next w:val="NoList"/>
    <w:uiPriority w:val="99"/>
    <w:semiHidden/>
    <w:unhideWhenUsed/>
    <w:rsid w:val="00751AA8"/>
  </w:style>
  <w:style w:type="numbering" w:customStyle="1" w:styleId="2150">
    <w:name w:val="无列表215"/>
    <w:next w:val="NoList"/>
    <w:uiPriority w:val="99"/>
    <w:semiHidden/>
    <w:unhideWhenUsed/>
    <w:rsid w:val="00751AA8"/>
  </w:style>
  <w:style w:type="numbering" w:customStyle="1" w:styleId="NoList1224">
    <w:name w:val="No List1224"/>
    <w:next w:val="NoList"/>
    <w:uiPriority w:val="99"/>
    <w:semiHidden/>
    <w:unhideWhenUsed/>
    <w:rsid w:val="00751AA8"/>
  </w:style>
  <w:style w:type="numbering" w:customStyle="1" w:styleId="11241">
    <w:name w:val="リストなし1124"/>
    <w:next w:val="NoList"/>
    <w:uiPriority w:val="99"/>
    <w:semiHidden/>
    <w:unhideWhenUsed/>
    <w:rsid w:val="00751AA8"/>
  </w:style>
  <w:style w:type="numbering" w:customStyle="1" w:styleId="11242">
    <w:name w:val="无列表1124"/>
    <w:next w:val="NoList"/>
    <w:semiHidden/>
    <w:rsid w:val="00751AA8"/>
  </w:style>
  <w:style w:type="numbering" w:customStyle="1" w:styleId="NoList2124">
    <w:name w:val="No List2124"/>
    <w:next w:val="NoList"/>
    <w:semiHidden/>
    <w:rsid w:val="00751AA8"/>
  </w:style>
  <w:style w:type="numbering" w:customStyle="1" w:styleId="NoList3124">
    <w:name w:val="No List3124"/>
    <w:next w:val="NoList"/>
    <w:uiPriority w:val="99"/>
    <w:semiHidden/>
    <w:rsid w:val="00751AA8"/>
  </w:style>
  <w:style w:type="numbering" w:customStyle="1" w:styleId="NoList11125">
    <w:name w:val="No List11125"/>
    <w:next w:val="NoList"/>
    <w:uiPriority w:val="99"/>
    <w:semiHidden/>
    <w:unhideWhenUsed/>
    <w:rsid w:val="00751AA8"/>
  </w:style>
  <w:style w:type="numbering" w:customStyle="1" w:styleId="12241">
    <w:name w:val="無清單1224"/>
    <w:next w:val="NoList"/>
    <w:uiPriority w:val="99"/>
    <w:semiHidden/>
    <w:unhideWhenUsed/>
    <w:rsid w:val="00751AA8"/>
  </w:style>
  <w:style w:type="numbering" w:customStyle="1" w:styleId="111240">
    <w:name w:val="無清單11124"/>
    <w:next w:val="NoList"/>
    <w:uiPriority w:val="99"/>
    <w:semiHidden/>
    <w:unhideWhenUsed/>
    <w:rsid w:val="00751AA8"/>
  </w:style>
  <w:style w:type="numbering" w:customStyle="1" w:styleId="336">
    <w:name w:val="无列表33"/>
    <w:next w:val="NoList"/>
    <w:uiPriority w:val="99"/>
    <w:semiHidden/>
    <w:unhideWhenUsed/>
    <w:rsid w:val="00751AA8"/>
  </w:style>
  <w:style w:type="numbering" w:customStyle="1" w:styleId="1332">
    <w:name w:val="无列表133"/>
    <w:next w:val="NoList"/>
    <w:semiHidden/>
    <w:rsid w:val="00751AA8"/>
  </w:style>
  <w:style w:type="numbering" w:customStyle="1" w:styleId="NoList1133">
    <w:name w:val="No List1133"/>
    <w:next w:val="NoList"/>
    <w:uiPriority w:val="99"/>
    <w:semiHidden/>
    <w:unhideWhenUsed/>
    <w:rsid w:val="00751AA8"/>
  </w:style>
  <w:style w:type="numbering" w:customStyle="1" w:styleId="NoList413">
    <w:name w:val="No List413"/>
    <w:next w:val="NoList"/>
    <w:uiPriority w:val="99"/>
    <w:semiHidden/>
    <w:unhideWhenUsed/>
    <w:rsid w:val="00751AA8"/>
  </w:style>
  <w:style w:type="numbering" w:customStyle="1" w:styleId="2230">
    <w:name w:val="无列表223"/>
    <w:next w:val="NoList"/>
    <w:uiPriority w:val="99"/>
    <w:semiHidden/>
    <w:unhideWhenUsed/>
    <w:rsid w:val="00751AA8"/>
  </w:style>
  <w:style w:type="numbering" w:customStyle="1" w:styleId="NoList12113">
    <w:name w:val="No List12113"/>
    <w:next w:val="NoList"/>
    <w:uiPriority w:val="99"/>
    <w:semiHidden/>
    <w:unhideWhenUsed/>
    <w:rsid w:val="00751AA8"/>
  </w:style>
  <w:style w:type="numbering" w:customStyle="1" w:styleId="111132">
    <w:name w:val="リストなし11113"/>
    <w:next w:val="NoList"/>
    <w:uiPriority w:val="99"/>
    <w:semiHidden/>
    <w:unhideWhenUsed/>
    <w:rsid w:val="00751AA8"/>
  </w:style>
  <w:style w:type="numbering" w:customStyle="1" w:styleId="111133">
    <w:name w:val="无列表11113"/>
    <w:next w:val="NoList"/>
    <w:semiHidden/>
    <w:rsid w:val="00751AA8"/>
  </w:style>
  <w:style w:type="numbering" w:customStyle="1" w:styleId="NoList21113">
    <w:name w:val="No List21113"/>
    <w:next w:val="NoList"/>
    <w:semiHidden/>
    <w:rsid w:val="00751AA8"/>
  </w:style>
  <w:style w:type="numbering" w:customStyle="1" w:styleId="NoList31113">
    <w:name w:val="No List31113"/>
    <w:next w:val="NoList"/>
    <w:uiPriority w:val="99"/>
    <w:semiHidden/>
    <w:rsid w:val="00751AA8"/>
  </w:style>
  <w:style w:type="numbering" w:customStyle="1" w:styleId="NoList111113">
    <w:name w:val="No List111113"/>
    <w:next w:val="NoList"/>
    <w:uiPriority w:val="99"/>
    <w:semiHidden/>
    <w:unhideWhenUsed/>
    <w:rsid w:val="00751AA8"/>
  </w:style>
  <w:style w:type="numbering" w:customStyle="1" w:styleId="121130">
    <w:name w:val="無清單12113"/>
    <w:next w:val="NoList"/>
    <w:uiPriority w:val="99"/>
    <w:semiHidden/>
    <w:unhideWhenUsed/>
    <w:rsid w:val="00751AA8"/>
  </w:style>
  <w:style w:type="numbering" w:customStyle="1" w:styleId="1111130">
    <w:name w:val="無清單111113"/>
    <w:next w:val="NoList"/>
    <w:uiPriority w:val="99"/>
    <w:semiHidden/>
    <w:unhideWhenUsed/>
    <w:rsid w:val="00751AA8"/>
  </w:style>
  <w:style w:type="numbering" w:customStyle="1" w:styleId="NoList1313">
    <w:name w:val="No List1313"/>
    <w:next w:val="NoList"/>
    <w:uiPriority w:val="99"/>
    <w:semiHidden/>
    <w:unhideWhenUsed/>
    <w:rsid w:val="00751AA8"/>
  </w:style>
  <w:style w:type="numbering" w:customStyle="1" w:styleId="12132">
    <w:name w:val="リストなし1213"/>
    <w:next w:val="NoList"/>
    <w:uiPriority w:val="99"/>
    <w:semiHidden/>
    <w:unhideWhenUsed/>
    <w:rsid w:val="00751AA8"/>
  </w:style>
  <w:style w:type="numbering" w:customStyle="1" w:styleId="12133">
    <w:name w:val="无列表1213"/>
    <w:next w:val="NoList"/>
    <w:semiHidden/>
    <w:rsid w:val="00751AA8"/>
  </w:style>
  <w:style w:type="numbering" w:customStyle="1" w:styleId="NoList2213">
    <w:name w:val="No List2213"/>
    <w:next w:val="NoList"/>
    <w:semiHidden/>
    <w:rsid w:val="00751AA8"/>
  </w:style>
  <w:style w:type="numbering" w:customStyle="1" w:styleId="NoList3213">
    <w:name w:val="No List3213"/>
    <w:next w:val="NoList"/>
    <w:uiPriority w:val="99"/>
    <w:semiHidden/>
    <w:rsid w:val="00751AA8"/>
  </w:style>
  <w:style w:type="numbering" w:customStyle="1" w:styleId="NoList11213">
    <w:name w:val="No List11213"/>
    <w:next w:val="NoList"/>
    <w:uiPriority w:val="99"/>
    <w:semiHidden/>
    <w:unhideWhenUsed/>
    <w:rsid w:val="00751AA8"/>
  </w:style>
  <w:style w:type="numbering" w:customStyle="1" w:styleId="13130">
    <w:name w:val="無清單1313"/>
    <w:next w:val="NoList"/>
    <w:uiPriority w:val="99"/>
    <w:semiHidden/>
    <w:unhideWhenUsed/>
    <w:rsid w:val="00751AA8"/>
  </w:style>
  <w:style w:type="numbering" w:customStyle="1" w:styleId="112130">
    <w:name w:val="無清單11213"/>
    <w:next w:val="NoList"/>
    <w:uiPriority w:val="99"/>
    <w:semiHidden/>
    <w:unhideWhenUsed/>
    <w:rsid w:val="00751AA8"/>
  </w:style>
  <w:style w:type="numbering" w:customStyle="1" w:styleId="2113">
    <w:name w:val="无列表2113"/>
    <w:next w:val="NoList"/>
    <w:uiPriority w:val="99"/>
    <w:semiHidden/>
    <w:unhideWhenUsed/>
    <w:rsid w:val="00751AA8"/>
  </w:style>
  <w:style w:type="numbering" w:customStyle="1" w:styleId="NoList12213">
    <w:name w:val="No List12213"/>
    <w:next w:val="NoList"/>
    <w:uiPriority w:val="99"/>
    <w:semiHidden/>
    <w:unhideWhenUsed/>
    <w:rsid w:val="00751AA8"/>
  </w:style>
  <w:style w:type="numbering" w:customStyle="1" w:styleId="112131">
    <w:name w:val="リストなし11213"/>
    <w:next w:val="NoList"/>
    <w:uiPriority w:val="99"/>
    <w:semiHidden/>
    <w:unhideWhenUsed/>
    <w:rsid w:val="00751AA8"/>
  </w:style>
  <w:style w:type="numbering" w:customStyle="1" w:styleId="112132">
    <w:name w:val="无列表11213"/>
    <w:next w:val="NoList"/>
    <w:semiHidden/>
    <w:rsid w:val="00751AA8"/>
  </w:style>
  <w:style w:type="numbering" w:customStyle="1" w:styleId="NoList21213">
    <w:name w:val="No List21213"/>
    <w:next w:val="NoList"/>
    <w:semiHidden/>
    <w:rsid w:val="00751AA8"/>
  </w:style>
  <w:style w:type="numbering" w:customStyle="1" w:styleId="NoList31213">
    <w:name w:val="No List31213"/>
    <w:next w:val="NoList"/>
    <w:uiPriority w:val="99"/>
    <w:semiHidden/>
    <w:rsid w:val="00751AA8"/>
  </w:style>
  <w:style w:type="numbering" w:customStyle="1" w:styleId="NoList111213">
    <w:name w:val="No List111213"/>
    <w:next w:val="NoList"/>
    <w:uiPriority w:val="99"/>
    <w:semiHidden/>
    <w:unhideWhenUsed/>
    <w:rsid w:val="00751AA8"/>
  </w:style>
  <w:style w:type="numbering" w:customStyle="1" w:styleId="122130">
    <w:name w:val="無清單12213"/>
    <w:next w:val="NoList"/>
    <w:uiPriority w:val="99"/>
    <w:semiHidden/>
    <w:unhideWhenUsed/>
    <w:rsid w:val="00751AA8"/>
  </w:style>
  <w:style w:type="numbering" w:customStyle="1" w:styleId="1112130">
    <w:name w:val="無清單111213"/>
    <w:next w:val="NoList"/>
    <w:uiPriority w:val="99"/>
    <w:semiHidden/>
    <w:unhideWhenUsed/>
    <w:rsid w:val="00751AA8"/>
  </w:style>
  <w:style w:type="numbering" w:customStyle="1" w:styleId="NoList63">
    <w:name w:val="No List63"/>
    <w:next w:val="NoList"/>
    <w:uiPriority w:val="99"/>
    <w:semiHidden/>
    <w:unhideWhenUsed/>
    <w:rsid w:val="00751AA8"/>
  </w:style>
  <w:style w:type="numbering" w:customStyle="1" w:styleId="NoList143">
    <w:name w:val="No List143"/>
    <w:next w:val="NoList"/>
    <w:uiPriority w:val="99"/>
    <w:semiHidden/>
    <w:unhideWhenUsed/>
    <w:rsid w:val="00751AA8"/>
  </w:style>
  <w:style w:type="numbering" w:customStyle="1" w:styleId="1333">
    <w:name w:val="リストなし133"/>
    <w:next w:val="NoList"/>
    <w:uiPriority w:val="99"/>
    <w:semiHidden/>
    <w:unhideWhenUsed/>
    <w:rsid w:val="00751AA8"/>
  </w:style>
  <w:style w:type="numbering" w:customStyle="1" w:styleId="NoList233">
    <w:name w:val="No List233"/>
    <w:next w:val="NoList"/>
    <w:semiHidden/>
    <w:rsid w:val="00751AA8"/>
  </w:style>
  <w:style w:type="numbering" w:customStyle="1" w:styleId="NoList333">
    <w:name w:val="No List333"/>
    <w:next w:val="NoList"/>
    <w:uiPriority w:val="99"/>
    <w:semiHidden/>
    <w:rsid w:val="00751AA8"/>
  </w:style>
  <w:style w:type="numbering" w:customStyle="1" w:styleId="1431">
    <w:name w:val="無清單143"/>
    <w:next w:val="NoList"/>
    <w:uiPriority w:val="99"/>
    <w:semiHidden/>
    <w:unhideWhenUsed/>
    <w:rsid w:val="00751AA8"/>
  </w:style>
  <w:style w:type="numbering" w:customStyle="1" w:styleId="11331">
    <w:name w:val="無清單1133"/>
    <w:next w:val="NoList"/>
    <w:uiPriority w:val="99"/>
    <w:semiHidden/>
    <w:unhideWhenUsed/>
    <w:rsid w:val="00751AA8"/>
  </w:style>
  <w:style w:type="numbering" w:customStyle="1" w:styleId="NoList1233">
    <w:name w:val="No List1233"/>
    <w:next w:val="NoList"/>
    <w:uiPriority w:val="99"/>
    <w:semiHidden/>
    <w:unhideWhenUsed/>
    <w:rsid w:val="00751AA8"/>
  </w:style>
  <w:style w:type="numbering" w:customStyle="1" w:styleId="11332">
    <w:name w:val="リストなし1133"/>
    <w:next w:val="NoList"/>
    <w:uiPriority w:val="99"/>
    <w:semiHidden/>
    <w:unhideWhenUsed/>
    <w:rsid w:val="00751AA8"/>
  </w:style>
  <w:style w:type="numbering" w:customStyle="1" w:styleId="11333">
    <w:name w:val="无列表1133"/>
    <w:next w:val="NoList"/>
    <w:semiHidden/>
    <w:rsid w:val="00751AA8"/>
  </w:style>
  <w:style w:type="numbering" w:customStyle="1" w:styleId="NoList2133">
    <w:name w:val="No List2133"/>
    <w:next w:val="NoList"/>
    <w:semiHidden/>
    <w:rsid w:val="00751AA8"/>
  </w:style>
  <w:style w:type="numbering" w:customStyle="1" w:styleId="NoList3133">
    <w:name w:val="No List3133"/>
    <w:next w:val="NoList"/>
    <w:uiPriority w:val="99"/>
    <w:semiHidden/>
    <w:rsid w:val="00751AA8"/>
  </w:style>
  <w:style w:type="numbering" w:customStyle="1" w:styleId="NoList11133">
    <w:name w:val="No List11133"/>
    <w:next w:val="NoList"/>
    <w:uiPriority w:val="99"/>
    <w:semiHidden/>
    <w:unhideWhenUsed/>
    <w:rsid w:val="00751AA8"/>
  </w:style>
  <w:style w:type="numbering" w:customStyle="1" w:styleId="12331">
    <w:name w:val="無清單1233"/>
    <w:next w:val="NoList"/>
    <w:uiPriority w:val="99"/>
    <w:semiHidden/>
    <w:unhideWhenUsed/>
    <w:rsid w:val="00751AA8"/>
  </w:style>
  <w:style w:type="numbering" w:customStyle="1" w:styleId="111330">
    <w:name w:val="無清單11133"/>
    <w:next w:val="NoList"/>
    <w:uiPriority w:val="99"/>
    <w:semiHidden/>
    <w:unhideWhenUsed/>
    <w:rsid w:val="00751AA8"/>
  </w:style>
  <w:style w:type="numbering" w:customStyle="1" w:styleId="NoList513">
    <w:name w:val="No List513"/>
    <w:next w:val="NoList"/>
    <w:uiPriority w:val="99"/>
    <w:semiHidden/>
    <w:unhideWhenUsed/>
    <w:rsid w:val="00751AA8"/>
  </w:style>
  <w:style w:type="numbering" w:customStyle="1" w:styleId="13131">
    <w:name w:val="无列表1313"/>
    <w:next w:val="NoList"/>
    <w:semiHidden/>
    <w:rsid w:val="00751AA8"/>
  </w:style>
  <w:style w:type="numbering" w:customStyle="1" w:styleId="NoList11312">
    <w:name w:val="No List11312"/>
    <w:next w:val="NoList"/>
    <w:uiPriority w:val="99"/>
    <w:semiHidden/>
    <w:unhideWhenUsed/>
    <w:rsid w:val="00751AA8"/>
  </w:style>
  <w:style w:type="numbering" w:customStyle="1" w:styleId="NoList4113">
    <w:name w:val="No List4113"/>
    <w:next w:val="NoList"/>
    <w:uiPriority w:val="99"/>
    <w:semiHidden/>
    <w:unhideWhenUsed/>
    <w:rsid w:val="00751AA8"/>
  </w:style>
  <w:style w:type="numbering" w:customStyle="1" w:styleId="2213">
    <w:name w:val="无列表2213"/>
    <w:next w:val="NoList"/>
    <w:uiPriority w:val="99"/>
    <w:semiHidden/>
    <w:unhideWhenUsed/>
    <w:rsid w:val="00751AA8"/>
  </w:style>
  <w:style w:type="numbering" w:customStyle="1" w:styleId="NoList121113">
    <w:name w:val="No List121113"/>
    <w:next w:val="NoList"/>
    <w:uiPriority w:val="99"/>
    <w:semiHidden/>
    <w:unhideWhenUsed/>
    <w:rsid w:val="00751AA8"/>
  </w:style>
  <w:style w:type="numbering" w:customStyle="1" w:styleId="1111131">
    <w:name w:val="リストなし111113"/>
    <w:next w:val="NoList"/>
    <w:uiPriority w:val="99"/>
    <w:semiHidden/>
    <w:unhideWhenUsed/>
    <w:rsid w:val="00751AA8"/>
  </w:style>
  <w:style w:type="numbering" w:customStyle="1" w:styleId="1111132">
    <w:name w:val="无列表111113"/>
    <w:next w:val="NoList"/>
    <w:semiHidden/>
    <w:rsid w:val="00751AA8"/>
  </w:style>
  <w:style w:type="numbering" w:customStyle="1" w:styleId="NoList211113">
    <w:name w:val="No List211113"/>
    <w:next w:val="NoList"/>
    <w:semiHidden/>
    <w:rsid w:val="00751AA8"/>
  </w:style>
  <w:style w:type="numbering" w:customStyle="1" w:styleId="NoList311113">
    <w:name w:val="No List311113"/>
    <w:next w:val="NoList"/>
    <w:uiPriority w:val="99"/>
    <w:semiHidden/>
    <w:rsid w:val="00751AA8"/>
  </w:style>
  <w:style w:type="numbering" w:customStyle="1" w:styleId="NoList1111113">
    <w:name w:val="No List1111113"/>
    <w:next w:val="NoList"/>
    <w:uiPriority w:val="99"/>
    <w:semiHidden/>
    <w:unhideWhenUsed/>
    <w:rsid w:val="00751AA8"/>
  </w:style>
  <w:style w:type="numbering" w:customStyle="1" w:styleId="1211130">
    <w:name w:val="無清單121113"/>
    <w:next w:val="NoList"/>
    <w:uiPriority w:val="99"/>
    <w:semiHidden/>
    <w:unhideWhenUsed/>
    <w:rsid w:val="00751AA8"/>
  </w:style>
  <w:style w:type="numbering" w:customStyle="1" w:styleId="1111113">
    <w:name w:val="無清單1111113"/>
    <w:next w:val="NoList"/>
    <w:uiPriority w:val="99"/>
    <w:semiHidden/>
    <w:unhideWhenUsed/>
    <w:rsid w:val="00751AA8"/>
  </w:style>
  <w:style w:type="numbering" w:customStyle="1" w:styleId="NoList13113">
    <w:name w:val="No List13113"/>
    <w:next w:val="NoList"/>
    <w:uiPriority w:val="99"/>
    <w:semiHidden/>
    <w:unhideWhenUsed/>
    <w:rsid w:val="00751AA8"/>
  </w:style>
  <w:style w:type="numbering" w:customStyle="1" w:styleId="121131">
    <w:name w:val="リストなし12113"/>
    <w:next w:val="NoList"/>
    <w:uiPriority w:val="99"/>
    <w:semiHidden/>
    <w:unhideWhenUsed/>
    <w:rsid w:val="00751AA8"/>
  </w:style>
  <w:style w:type="numbering" w:customStyle="1" w:styleId="121132">
    <w:name w:val="无列表12113"/>
    <w:next w:val="NoList"/>
    <w:semiHidden/>
    <w:rsid w:val="00751AA8"/>
  </w:style>
  <w:style w:type="numbering" w:customStyle="1" w:styleId="NoList22113">
    <w:name w:val="No List22113"/>
    <w:next w:val="NoList"/>
    <w:semiHidden/>
    <w:rsid w:val="00751AA8"/>
  </w:style>
  <w:style w:type="numbering" w:customStyle="1" w:styleId="NoList32113">
    <w:name w:val="No List32113"/>
    <w:next w:val="NoList"/>
    <w:uiPriority w:val="99"/>
    <w:semiHidden/>
    <w:rsid w:val="00751AA8"/>
  </w:style>
  <w:style w:type="numbering" w:customStyle="1" w:styleId="NoList112113">
    <w:name w:val="No List112113"/>
    <w:next w:val="NoList"/>
    <w:uiPriority w:val="99"/>
    <w:semiHidden/>
    <w:unhideWhenUsed/>
    <w:rsid w:val="00751AA8"/>
  </w:style>
  <w:style w:type="numbering" w:customStyle="1" w:styleId="131130">
    <w:name w:val="無清單13113"/>
    <w:next w:val="NoList"/>
    <w:uiPriority w:val="99"/>
    <w:semiHidden/>
    <w:unhideWhenUsed/>
    <w:rsid w:val="00751AA8"/>
  </w:style>
  <w:style w:type="numbering" w:customStyle="1" w:styleId="1121130">
    <w:name w:val="無清單112113"/>
    <w:next w:val="NoList"/>
    <w:uiPriority w:val="99"/>
    <w:semiHidden/>
    <w:unhideWhenUsed/>
    <w:rsid w:val="00751AA8"/>
  </w:style>
  <w:style w:type="numbering" w:customStyle="1" w:styleId="21113">
    <w:name w:val="无列表21113"/>
    <w:next w:val="NoList"/>
    <w:uiPriority w:val="99"/>
    <w:semiHidden/>
    <w:unhideWhenUsed/>
    <w:rsid w:val="00751AA8"/>
  </w:style>
  <w:style w:type="numbering" w:customStyle="1" w:styleId="NoList122113">
    <w:name w:val="No List122113"/>
    <w:next w:val="NoList"/>
    <w:uiPriority w:val="99"/>
    <w:semiHidden/>
    <w:unhideWhenUsed/>
    <w:rsid w:val="00751AA8"/>
  </w:style>
  <w:style w:type="numbering" w:customStyle="1" w:styleId="1121131">
    <w:name w:val="リストなし112113"/>
    <w:next w:val="NoList"/>
    <w:uiPriority w:val="99"/>
    <w:semiHidden/>
    <w:unhideWhenUsed/>
    <w:rsid w:val="00751AA8"/>
  </w:style>
  <w:style w:type="numbering" w:customStyle="1" w:styleId="1121132">
    <w:name w:val="无列表112113"/>
    <w:next w:val="NoList"/>
    <w:semiHidden/>
    <w:rsid w:val="00751AA8"/>
  </w:style>
  <w:style w:type="numbering" w:customStyle="1" w:styleId="NoList212113">
    <w:name w:val="No List212113"/>
    <w:next w:val="NoList"/>
    <w:semiHidden/>
    <w:rsid w:val="00751AA8"/>
  </w:style>
  <w:style w:type="numbering" w:customStyle="1" w:styleId="NoList312113">
    <w:name w:val="No List312113"/>
    <w:next w:val="NoList"/>
    <w:uiPriority w:val="99"/>
    <w:semiHidden/>
    <w:rsid w:val="00751AA8"/>
  </w:style>
  <w:style w:type="numbering" w:customStyle="1" w:styleId="NoList1112113">
    <w:name w:val="No List1112113"/>
    <w:next w:val="NoList"/>
    <w:uiPriority w:val="99"/>
    <w:semiHidden/>
    <w:unhideWhenUsed/>
    <w:rsid w:val="00751AA8"/>
  </w:style>
  <w:style w:type="numbering" w:customStyle="1" w:styleId="122113">
    <w:name w:val="無清單122113"/>
    <w:next w:val="NoList"/>
    <w:uiPriority w:val="99"/>
    <w:semiHidden/>
    <w:unhideWhenUsed/>
    <w:rsid w:val="00751AA8"/>
  </w:style>
  <w:style w:type="numbering" w:customStyle="1" w:styleId="1112113">
    <w:name w:val="無清單1112113"/>
    <w:next w:val="NoList"/>
    <w:uiPriority w:val="99"/>
    <w:semiHidden/>
    <w:unhideWhenUsed/>
    <w:rsid w:val="00751AA8"/>
  </w:style>
  <w:style w:type="numbering" w:customStyle="1" w:styleId="NoList5112">
    <w:name w:val="No List5112"/>
    <w:next w:val="NoList"/>
    <w:uiPriority w:val="99"/>
    <w:semiHidden/>
    <w:unhideWhenUsed/>
    <w:rsid w:val="00751AA8"/>
  </w:style>
  <w:style w:type="numbering" w:customStyle="1" w:styleId="NoList612">
    <w:name w:val="No List612"/>
    <w:next w:val="NoList"/>
    <w:uiPriority w:val="99"/>
    <w:semiHidden/>
    <w:unhideWhenUsed/>
    <w:rsid w:val="00751AA8"/>
  </w:style>
  <w:style w:type="numbering" w:customStyle="1" w:styleId="NoList1412">
    <w:name w:val="No List1412"/>
    <w:next w:val="NoList"/>
    <w:uiPriority w:val="99"/>
    <w:semiHidden/>
    <w:unhideWhenUsed/>
    <w:rsid w:val="00751AA8"/>
  </w:style>
  <w:style w:type="numbering" w:customStyle="1" w:styleId="13123">
    <w:name w:val="リストなし1312"/>
    <w:next w:val="NoList"/>
    <w:uiPriority w:val="99"/>
    <w:semiHidden/>
    <w:unhideWhenUsed/>
    <w:rsid w:val="00751AA8"/>
  </w:style>
  <w:style w:type="numbering" w:customStyle="1" w:styleId="NoList2312">
    <w:name w:val="No List2312"/>
    <w:next w:val="NoList"/>
    <w:semiHidden/>
    <w:rsid w:val="00751AA8"/>
  </w:style>
  <w:style w:type="numbering" w:customStyle="1" w:styleId="NoList3312">
    <w:name w:val="No List3312"/>
    <w:next w:val="NoList"/>
    <w:uiPriority w:val="99"/>
    <w:semiHidden/>
    <w:rsid w:val="00751AA8"/>
  </w:style>
  <w:style w:type="numbering" w:customStyle="1" w:styleId="NoList1142">
    <w:name w:val="No List1142"/>
    <w:next w:val="NoList"/>
    <w:uiPriority w:val="99"/>
    <w:semiHidden/>
    <w:unhideWhenUsed/>
    <w:rsid w:val="00751AA8"/>
  </w:style>
  <w:style w:type="numbering" w:customStyle="1" w:styleId="14120">
    <w:name w:val="無清單1412"/>
    <w:next w:val="NoList"/>
    <w:uiPriority w:val="99"/>
    <w:semiHidden/>
    <w:unhideWhenUsed/>
    <w:rsid w:val="00751AA8"/>
  </w:style>
  <w:style w:type="numbering" w:customStyle="1" w:styleId="113120">
    <w:name w:val="無清單11312"/>
    <w:next w:val="NoList"/>
    <w:uiPriority w:val="99"/>
    <w:semiHidden/>
    <w:unhideWhenUsed/>
    <w:rsid w:val="00751AA8"/>
  </w:style>
  <w:style w:type="numbering" w:customStyle="1" w:styleId="NoList422">
    <w:name w:val="No List422"/>
    <w:next w:val="NoList"/>
    <w:uiPriority w:val="99"/>
    <w:semiHidden/>
    <w:unhideWhenUsed/>
    <w:rsid w:val="00751AA8"/>
  </w:style>
  <w:style w:type="numbering" w:customStyle="1" w:styleId="NoList12312">
    <w:name w:val="No List12312"/>
    <w:next w:val="NoList"/>
    <w:uiPriority w:val="99"/>
    <w:semiHidden/>
    <w:unhideWhenUsed/>
    <w:rsid w:val="00751AA8"/>
  </w:style>
  <w:style w:type="numbering" w:customStyle="1" w:styleId="113121">
    <w:name w:val="リストなし11312"/>
    <w:next w:val="NoList"/>
    <w:uiPriority w:val="99"/>
    <w:semiHidden/>
    <w:unhideWhenUsed/>
    <w:rsid w:val="00751AA8"/>
  </w:style>
  <w:style w:type="numbering" w:customStyle="1" w:styleId="113122">
    <w:name w:val="无列表11312"/>
    <w:next w:val="NoList"/>
    <w:semiHidden/>
    <w:rsid w:val="00751AA8"/>
  </w:style>
  <w:style w:type="numbering" w:customStyle="1" w:styleId="NoList21312">
    <w:name w:val="No List21312"/>
    <w:next w:val="NoList"/>
    <w:semiHidden/>
    <w:rsid w:val="00751AA8"/>
  </w:style>
  <w:style w:type="numbering" w:customStyle="1" w:styleId="NoList31312">
    <w:name w:val="No List31312"/>
    <w:next w:val="NoList"/>
    <w:uiPriority w:val="99"/>
    <w:semiHidden/>
    <w:rsid w:val="00751AA8"/>
  </w:style>
  <w:style w:type="numbering" w:customStyle="1" w:styleId="NoList111312">
    <w:name w:val="No List111312"/>
    <w:next w:val="NoList"/>
    <w:uiPriority w:val="99"/>
    <w:semiHidden/>
    <w:unhideWhenUsed/>
    <w:rsid w:val="00751AA8"/>
  </w:style>
  <w:style w:type="numbering" w:customStyle="1" w:styleId="123120">
    <w:name w:val="無清單12312"/>
    <w:next w:val="NoList"/>
    <w:uiPriority w:val="99"/>
    <w:semiHidden/>
    <w:unhideWhenUsed/>
    <w:rsid w:val="00751AA8"/>
  </w:style>
  <w:style w:type="numbering" w:customStyle="1" w:styleId="1113120">
    <w:name w:val="無清單111312"/>
    <w:next w:val="NoList"/>
    <w:uiPriority w:val="99"/>
    <w:semiHidden/>
    <w:unhideWhenUsed/>
    <w:rsid w:val="00751AA8"/>
  </w:style>
  <w:style w:type="numbering" w:customStyle="1" w:styleId="NoList12122">
    <w:name w:val="No List12122"/>
    <w:next w:val="NoList"/>
    <w:uiPriority w:val="99"/>
    <w:semiHidden/>
    <w:unhideWhenUsed/>
    <w:rsid w:val="00751AA8"/>
  </w:style>
  <w:style w:type="numbering" w:customStyle="1" w:styleId="111222">
    <w:name w:val="リストなし11122"/>
    <w:next w:val="NoList"/>
    <w:uiPriority w:val="99"/>
    <w:semiHidden/>
    <w:unhideWhenUsed/>
    <w:rsid w:val="00751AA8"/>
  </w:style>
  <w:style w:type="numbering" w:customStyle="1" w:styleId="111223">
    <w:name w:val="无列表11122"/>
    <w:next w:val="NoList"/>
    <w:semiHidden/>
    <w:rsid w:val="00751AA8"/>
  </w:style>
  <w:style w:type="numbering" w:customStyle="1" w:styleId="NoList21122">
    <w:name w:val="No List21122"/>
    <w:next w:val="NoList"/>
    <w:semiHidden/>
    <w:rsid w:val="00751AA8"/>
  </w:style>
  <w:style w:type="numbering" w:customStyle="1" w:styleId="NoList31122">
    <w:name w:val="No List31122"/>
    <w:next w:val="NoList"/>
    <w:uiPriority w:val="99"/>
    <w:semiHidden/>
    <w:rsid w:val="00751AA8"/>
  </w:style>
  <w:style w:type="numbering" w:customStyle="1" w:styleId="NoList111122">
    <w:name w:val="No List111122"/>
    <w:next w:val="NoList"/>
    <w:uiPriority w:val="99"/>
    <w:semiHidden/>
    <w:unhideWhenUsed/>
    <w:rsid w:val="00751AA8"/>
  </w:style>
  <w:style w:type="numbering" w:customStyle="1" w:styleId="121220">
    <w:name w:val="無清單12122"/>
    <w:next w:val="NoList"/>
    <w:uiPriority w:val="99"/>
    <w:semiHidden/>
    <w:unhideWhenUsed/>
    <w:rsid w:val="00751AA8"/>
  </w:style>
  <w:style w:type="numbering" w:customStyle="1" w:styleId="1111220">
    <w:name w:val="無清單111122"/>
    <w:next w:val="NoList"/>
    <w:uiPriority w:val="99"/>
    <w:semiHidden/>
    <w:unhideWhenUsed/>
    <w:rsid w:val="00751AA8"/>
  </w:style>
  <w:style w:type="numbering" w:customStyle="1" w:styleId="NoList522">
    <w:name w:val="No List522"/>
    <w:next w:val="NoList"/>
    <w:uiPriority w:val="99"/>
    <w:semiHidden/>
    <w:unhideWhenUsed/>
    <w:rsid w:val="00751AA8"/>
  </w:style>
  <w:style w:type="numbering" w:customStyle="1" w:styleId="NoList1322">
    <w:name w:val="No List1322"/>
    <w:next w:val="NoList"/>
    <w:uiPriority w:val="99"/>
    <w:semiHidden/>
    <w:unhideWhenUsed/>
    <w:rsid w:val="00751AA8"/>
  </w:style>
  <w:style w:type="numbering" w:customStyle="1" w:styleId="12223">
    <w:name w:val="リストなし1222"/>
    <w:next w:val="NoList"/>
    <w:uiPriority w:val="99"/>
    <w:semiHidden/>
    <w:unhideWhenUsed/>
    <w:rsid w:val="00751AA8"/>
  </w:style>
  <w:style w:type="numbering" w:customStyle="1" w:styleId="12232">
    <w:name w:val="无列表1223"/>
    <w:next w:val="NoList"/>
    <w:semiHidden/>
    <w:rsid w:val="00751AA8"/>
  </w:style>
  <w:style w:type="numbering" w:customStyle="1" w:styleId="NoList2222">
    <w:name w:val="No List2222"/>
    <w:next w:val="NoList"/>
    <w:semiHidden/>
    <w:rsid w:val="00751AA8"/>
  </w:style>
  <w:style w:type="numbering" w:customStyle="1" w:styleId="NoList3222">
    <w:name w:val="No List3222"/>
    <w:next w:val="NoList"/>
    <w:uiPriority w:val="99"/>
    <w:semiHidden/>
    <w:rsid w:val="00751AA8"/>
  </w:style>
  <w:style w:type="numbering" w:customStyle="1" w:styleId="NoList11222">
    <w:name w:val="No List11222"/>
    <w:next w:val="NoList"/>
    <w:uiPriority w:val="99"/>
    <w:semiHidden/>
    <w:unhideWhenUsed/>
    <w:rsid w:val="00751AA8"/>
  </w:style>
  <w:style w:type="numbering" w:customStyle="1" w:styleId="13220">
    <w:name w:val="無清單1322"/>
    <w:next w:val="NoList"/>
    <w:uiPriority w:val="99"/>
    <w:semiHidden/>
    <w:unhideWhenUsed/>
    <w:rsid w:val="00751AA8"/>
  </w:style>
  <w:style w:type="numbering" w:customStyle="1" w:styleId="112220">
    <w:name w:val="無清單11222"/>
    <w:next w:val="NoList"/>
    <w:uiPriority w:val="99"/>
    <w:semiHidden/>
    <w:unhideWhenUsed/>
    <w:rsid w:val="00751AA8"/>
  </w:style>
  <w:style w:type="numbering" w:customStyle="1" w:styleId="2122">
    <w:name w:val="无列表2122"/>
    <w:next w:val="NoList"/>
    <w:uiPriority w:val="99"/>
    <w:semiHidden/>
    <w:unhideWhenUsed/>
    <w:rsid w:val="00751AA8"/>
  </w:style>
  <w:style w:type="numbering" w:customStyle="1" w:styleId="NoList111222">
    <w:name w:val="No List111222"/>
    <w:next w:val="NoList"/>
    <w:uiPriority w:val="99"/>
    <w:semiHidden/>
    <w:unhideWhenUsed/>
    <w:rsid w:val="00751AA8"/>
  </w:style>
  <w:style w:type="numbering" w:customStyle="1" w:styleId="NoList72">
    <w:name w:val="No List72"/>
    <w:next w:val="NoList"/>
    <w:uiPriority w:val="99"/>
    <w:semiHidden/>
    <w:unhideWhenUsed/>
    <w:rsid w:val="00751AA8"/>
  </w:style>
  <w:style w:type="numbering" w:customStyle="1" w:styleId="NoList152">
    <w:name w:val="No List152"/>
    <w:next w:val="NoList"/>
    <w:uiPriority w:val="99"/>
    <w:semiHidden/>
    <w:unhideWhenUsed/>
    <w:rsid w:val="00751AA8"/>
  </w:style>
  <w:style w:type="numbering" w:customStyle="1" w:styleId="1422">
    <w:name w:val="リストなし142"/>
    <w:next w:val="NoList"/>
    <w:uiPriority w:val="99"/>
    <w:semiHidden/>
    <w:unhideWhenUsed/>
    <w:rsid w:val="00751AA8"/>
  </w:style>
  <w:style w:type="numbering" w:customStyle="1" w:styleId="1423">
    <w:name w:val="无列表142"/>
    <w:next w:val="NoList"/>
    <w:semiHidden/>
    <w:rsid w:val="00751AA8"/>
  </w:style>
  <w:style w:type="numbering" w:customStyle="1" w:styleId="NoList242">
    <w:name w:val="No List242"/>
    <w:next w:val="NoList"/>
    <w:semiHidden/>
    <w:rsid w:val="00751AA8"/>
  </w:style>
  <w:style w:type="numbering" w:customStyle="1" w:styleId="NoList342">
    <w:name w:val="No List342"/>
    <w:next w:val="NoList"/>
    <w:uiPriority w:val="99"/>
    <w:semiHidden/>
    <w:rsid w:val="00751AA8"/>
  </w:style>
  <w:style w:type="numbering" w:customStyle="1" w:styleId="NoList1152">
    <w:name w:val="No List1152"/>
    <w:next w:val="NoList"/>
    <w:uiPriority w:val="99"/>
    <w:semiHidden/>
    <w:unhideWhenUsed/>
    <w:rsid w:val="00751AA8"/>
  </w:style>
  <w:style w:type="numbering" w:customStyle="1" w:styleId="1521">
    <w:name w:val="無清單152"/>
    <w:next w:val="NoList"/>
    <w:uiPriority w:val="99"/>
    <w:semiHidden/>
    <w:unhideWhenUsed/>
    <w:rsid w:val="00751AA8"/>
  </w:style>
  <w:style w:type="numbering" w:customStyle="1" w:styleId="11420">
    <w:name w:val="無清單1142"/>
    <w:next w:val="NoList"/>
    <w:uiPriority w:val="99"/>
    <w:semiHidden/>
    <w:unhideWhenUsed/>
    <w:rsid w:val="00751AA8"/>
  </w:style>
  <w:style w:type="numbering" w:customStyle="1" w:styleId="NoList432">
    <w:name w:val="No List432"/>
    <w:next w:val="NoList"/>
    <w:uiPriority w:val="99"/>
    <w:semiHidden/>
    <w:unhideWhenUsed/>
    <w:rsid w:val="00751AA8"/>
  </w:style>
  <w:style w:type="numbering" w:customStyle="1" w:styleId="NoList1242">
    <w:name w:val="No List1242"/>
    <w:next w:val="NoList"/>
    <w:uiPriority w:val="99"/>
    <w:semiHidden/>
    <w:unhideWhenUsed/>
    <w:rsid w:val="00751AA8"/>
  </w:style>
  <w:style w:type="numbering" w:customStyle="1" w:styleId="11421">
    <w:name w:val="リストなし1142"/>
    <w:next w:val="NoList"/>
    <w:uiPriority w:val="99"/>
    <w:semiHidden/>
    <w:unhideWhenUsed/>
    <w:rsid w:val="00751AA8"/>
  </w:style>
  <w:style w:type="numbering" w:customStyle="1" w:styleId="11422">
    <w:name w:val="无列表1142"/>
    <w:next w:val="NoList"/>
    <w:semiHidden/>
    <w:rsid w:val="00751AA8"/>
  </w:style>
  <w:style w:type="numbering" w:customStyle="1" w:styleId="NoList2142">
    <w:name w:val="No List2142"/>
    <w:next w:val="NoList"/>
    <w:semiHidden/>
    <w:rsid w:val="00751AA8"/>
  </w:style>
  <w:style w:type="numbering" w:customStyle="1" w:styleId="NoList3142">
    <w:name w:val="No List3142"/>
    <w:next w:val="NoList"/>
    <w:uiPriority w:val="99"/>
    <w:semiHidden/>
    <w:rsid w:val="00751AA8"/>
  </w:style>
  <w:style w:type="numbering" w:customStyle="1" w:styleId="NoList11142">
    <w:name w:val="No List11142"/>
    <w:next w:val="NoList"/>
    <w:uiPriority w:val="99"/>
    <w:semiHidden/>
    <w:unhideWhenUsed/>
    <w:rsid w:val="00751AA8"/>
  </w:style>
  <w:style w:type="numbering" w:customStyle="1" w:styleId="12420">
    <w:name w:val="無清單1242"/>
    <w:next w:val="NoList"/>
    <w:uiPriority w:val="99"/>
    <w:semiHidden/>
    <w:unhideWhenUsed/>
    <w:rsid w:val="00751AA8"/>
  </w:style>
  <w:style w:type="numbering" w:customStyle="1" w:styleId="111420">
    <w:name w:val="無清單11142"/>
    <w:next w:val="NoList"/>
    <w:uiPriority w:val="99"/>
    <w:semiHidden/>
    <w:unhideWhenUsed/>
    <w:rsid w:val="00751AA8"/>
  </w:style>
  <w:style w:type="numbering" w:customStyle="1" w:styleId="232">
    <w:name w:val="无列表232"/>
    <w:next w:val="NoList"/>
    <w:uiPriority w:val="99"/>
    <w:semiHidden/>
    <w:unhideWhenUsed/>
    <w:rsid w:val="00751AA8"/>
  </w:style>
  <w:style w:type="numbering" w:customStyle="1" w:styleId="NoList12132">
    <w:name w:val="No List12132"/>
    <w:next w:val="NoList"/>
    <w:uiPriority w:val="99"/>
    <w:semiHidden/>
    <w:unhideWhenUsed/>
    <w:rsid w:val="00751AA8"/>
  </w:style>
  <w:style w:type="numbering" w:customStyle="1" w:styleId="111321">
    <w:name w:val="リストなし11132"/>
    <w:next w:val="NoList"/>
    <w:uiPriority w:val="99"/>
    <w:semiHidden/>
    <w:unhideWhenUsed/>
    <w:rsid w:val="00751AA8"/>
  </w:style>
  <w:style w:type="numbering" w:customStyle="1" w:styleId="111322">
    <w:name w:val="无列表11132"/>
    <w:next w:val="NoList"/>
    <w:semiHidden/>
    <w:rsid w:val="00751AA8"/>
  </w:style>
  <w:style w:type="numbering" w:customStyle="1" w:styleId="NoList21132">
    <w:name w:val="No List21132"/>
    <w:next w:val="NoList"/>
    <w:semiHidden/>
    <w:rsid w:val="00751AA8"/>
  </w:style>
  <w:style w:type="numbering" w:customStyle="1" w:styleId="NoList31132">
    <w:name w:val="No List31132"/>
    <w:next w:val="NoList"/>
    <w:uiPriority w:val="99"/>
    <w:semiHidden/>
    <w:rsid w:val="00751AA8"/>
  </w:style>
  <w:style w:type="numbering" w:customStyle="1" w:styleId="NoList111132">
    <w:name w:val="No List111132"/>
    <w:next w:val="NoList"/>
    <w:uiPriority w:val="99"/>
    <w:semiHidden/>
    <w:unhideWhenUsed/>
    <w:rsid w:val="00751AA8"/>
  </w:style>
  <w:style w:type="numbering" w:customStyle="1" w:styleId="121320">
    <w:name w:val="無清單12132"/>
    <w:next w:val="NoList"/>
    <w:uiPriority w:val="99"/>
    <w:semiHidden/>
    <w:unhideWhenUsed/>
    <w:rsid w:val="00751AA8"/>
  </w:style>
  <w:style w:type="numbering" w:customStyle="1" w:styleId="1111320">
    <w:name w:val="無清單111132"/>
    <w:next w:val="NoList"/>
    <w:uiPriority w:val="99"/>
    <w:semiHidden/>
    <w:unhideWhenUsed/>
    <w:rsid w:val="00751AA8"/>
  </w:style>
  <w:style w:type="numbering" w:customStyle="1" w:styleId="NoList532">
    <w:name w:val="No List532"/>
    <w:next w:val="NoList"/>
    <w:uiPriority w:val="99"/>
    <w:semiHidden/>
    <w:unhideWhenUsed/>
    <w:rsid w:val="00751AA8"/>
  </w:style>
  <w:style w:type="numbering" w:customStyle="1" w:styleId="NoList1332">
    <w:name w:val="No List1332"/>
    <w:next w:val="NoList"/>
    <w:uiPriority w:val="99"/>
    <w:semiHidden/>
    <w:unhideWhenUsed/>
    <w:rsid w:val="00751AA8"/>
  </w:style>
  <w:style w:type="numbering" w:customStyle="1" w:styleId="12322">
    <w:name w:val="リストなし1232"/>
    <w:next w:val="NoList"/>
    <w:uiPriority w:val="99"/>
    <w:semiHidden/>
    <w:unhideWhenUsed/>
    <w:rsid w:val="00751AA8"/>
  </w:style>
  <w:style w:type="numbering" w:customStyle="1" w:styleId="12323">
    <w:name w:val="无列表1232"/>
    <w:next w:val="NoList"/>
    <w:semiHidden/>
    <w:rsid w:val="00751AA8"/>
  </w:style>
  <w:style w:type="numbering" w:customStyle="1" w:styleId="NoList2232">
    <w:name w:val="No List2232"/>
    <w:next w:val="NoList"/>
    <w:semiHidden/>
    <w:rsid w:val="00751AA8"/>
  </w:style>
  <w:style w:type="numbering" w:customStyle="1" w:styleId="NoList3232">
    <w:name w:val="No List3232"/>
    <w:next w:val="NoList"/>
    <w:uiPriority w:val="99"/>
    <w:semiHidden/>
    <w:rsid w:val="00751AA8"/>
  </w:style>
  <w:style w:type="numbering" w:customStyle="1" w:styleId="NoList11232">
    <w:name w:val="No List11232"/>
    <w:next w:val="NoList"/>
    <w:uiPriority w:val="99"/>
    <w:semiHidden/>
    <w:unhideWhenUsed/>
    <w:rsid w:val="00751AA8"/>
  </w:style>
  <w:style w:type="numbering" w:customStyle="1" w:styleId="13320">
    <w:name w:val="無清單1332"/>
    <w:next w:val="NoList"/>
    <w:uiPriority w:val="99"/>
    <w:semiHidden/>
    <w:unhideWhenUsed/>
    <w:rsid w:val="00751AA8"/>
  </w:style>
  <w:style w:type="numbering" w:customStyle="1" w:styleId="112320">
    <w:name w:val="無清單11232"/>
    <w:next w:val="NoList"/>
    <w:uiPriority w:val="99"/>
    <w:semiHidden/>
    <w:unhideWhenUsed/>
    <w:rsid w:val="00751AA8"/>
  </w:style>
  <w:style w:type="numbering" w:customStyle="1" w:styleId="2132">
    <w:name w:val="无列表2132"/>
    <w:next w:val="NoList"/>
    <w:uiPriority w:val="99"/>
    <w:semiHidden/>
    <w:unhideWhenUsed/>
    <w:rsid w:val="00751AA8"/>
  </w:style>
  <w:style w:type="numbering" w:customStyle="1" w:styleId="NoList12222">
    <w:name w:val="No List12222"/>
    <w:next w:val="NoList"/>
    <w:uiPriority w:val="99"/>
    <w:semiHidden/>
    <w:unhideWhenUsed/>
    <w:rsid w:val="00751AA8"/>
  </w:style>
  <w:style w:type="numbering" w:customStyle="1" w:styleId="112221">
    <w:name w:val="リストなし11222"/>
    <w:next w:val="NoList"/>
    <w:uiPriority w:val="99"/>
    <w:semiHidden/>
    <w:unhideWhenUsed/>
    <w:rsid w:val="00751AA8"/>
  </w:style>
  <w:style w:type="numbering" w:customStyle="1" w:styleId="112222">
    <w:name w:val="无列表11222"/>
    <w:next w:val="NoList"/>
    <w:semiHidden/>
    <w:rsid w:val="00751AA8"/>
  </w:style>
  <w:style w:type="numbering" w:customStyle="1" w:styleId="NoList21222">
    <w:name w:val="No List21222"/>
    <w:next w:val="NoList"/>
    <w:semiHidden/>
    <w:rsid w:val="00751AA8"/>
  </w:style>
  <w:style w:type="numbering" w:customStyle="1" w:styleId="NoList31222">
    <w:name w:val="No List31222"/>
    <w:next w:val="NoList"/>
    <w:uiPriority w:val="99"/>
    <w:semiHidden/>
    <w:rsid w:val="00751AA8"/>
  </w:style>
  <w:style w:type="numbering" w:customStyle="1" w:styleId="NoList111232">
    <w:name w:val="No List111232"/>
    <w:next w:val="NoList"/>
    <w:uiPriority w:val="99"/>
    <w:semiHidden/>
    <w:unhideWhenUsed/>
    <w:rsid w:val="00751AA8"/>
  </w:style>
  <w:style w:type="numbering" w:customStyle="1" w:styleId="122220">
    <w:name w:val="無清單12222"/>
    <w:next w:val="NoList"/>
    <w:uiPriority w:val="99"/>
    <w:semiHidden/>
    <w:unhideWhenUsed/>
    <w:rsid w:val="00751AA8"/>
  </w:style>
  <w:style w:type="numbering" w:customStyle="1" w:styleId="1112220">
    <w:name w:val="無清單111222"/>
    <w:next w:val="NoList"/>
    <w:uiPriority w:val="99"/>
    <w:semiHidden/>
    <w:unhideWhenUsed/>
    <w:rsid w:val="00751AA8"/>
  </w:style>
  <w:style w:type="numbering" w:customStyle="1" w:styleId="NoList81">
    <w:name w:val="No List81"/>
    <w:next w:val="NoList"/>
    <w:uiPriority w:val="99"/>
    <w:semiHidden/>
    <w:unhideWhenUsed/>
    <w:rsid w:val="00751AA8"/>
  </w:style>
  <w:style w:type="numbering" w:customStyle="1" w:styleId="NoList161">
    <w:name w:val="No List161"/>
    <w:next w:val="NoList"/>
    <w:uiPriority w:val="99"/>
    <w:semiHidden/>
    <w:unhideWhenUsed/>
    <w:rsid w:val="00751AA8"/>
  </w:style>
  <w:style w:type="numbering" w:customStyle="1" w:styleId="1512">
    <w:name w:val="リストなし151"/>
    <w:next w:val="NoList"/>
    <w:uiPriority w:val="99"/>
    <w:semiHidden/>
    <w:unhideWhenUsed/>
    <w:rsid w:val="00751AA8"/>
  </w:style>
  <w:style w:type="numbering" w:customStyle="1" w:styleId="1513">
    <w:name w:val="无列表151"/>
    <w:next w:val="NoList"/>
    <w:semiHidden/>
    <w:rsid w:val="00751AA8"/>
  </w:style>
  <w:style w:type="numbering" w:customStyle="1" w:styleId="NoList251">
    <w:name w:val="No List251"/>
    <w:next w:val="NoList"/>
    <w:semiHidden/>
    <w:rsid w:val="00751AA8"/>
  </w:style>
  <w:style w:type="numbering" w:customStyle="1" w:styleId="NoList351">
    <w:name w:val="No List351"/>
    <w:next w:val="NoList"/>
    <w:uiPriority w:val="99"/>
    <w:semiHidden/>
    <w:rsid w:val="00751AA8"/>
  </w:style>
  <w:style w:type="numbering" w:customStyle="1" w:styleId="NoList1161">
    <w:name w:val="No List1161"/>
    <w:next w:val="NoList"/>
    <w:uiPriority w:val="99"/>
    <w:semiHidden/>
    <w:unhideWhenUsed/>
    <w:rsid w:val="00751AA8"/>
  </w:style>
  <w:style w:type="numbering" w:customStyle="1" w:styleId="1610">
    <w:name w:val="無清單161"/>
    <w:next w:val="NoList"/>
    <w:uiPriority w:val="99"/>
    <w:semiHidden/>
    <w:unhideWhenUsed/>
    <w:rsid w:val="00751AA8"/>
  </w:style>
  <w:style w:type="numbering" w:customStyle="1" w:styleId="11510">
    <w:name w:val="無清單1151"/>
    <w:next w:val="NoList"/>
    <w:uiPriority w:val="99"/>
    <w:semiHidden/>
    <w:unhideWhenUsed/>
    <w:rsid w:val="00751AA8"/>
  </w:style>
  <w:style w:type="numbering" w:customStyle="1" w:styleId="NoList11151">
    <w:name w:val="No List11151"/>
    <w:next w:val="NoList"/>
    <w:uiPriority w:val="99"/>
    <w:semiHidden/>
    <w:unhideWhenUsed/>
    <w:rsid w:val="00751AA8"/>
  </w:style>
  <w:style w:type="numbering" w:customStyle="1" w:styleId="241">
    <w:name w:val="无列表241"/>
    <w:next w:val="NoList"/>
    <w:uiPriority w:val="99"/>
    <w:semiHidden/>
    <w:unhideWhenUsed/>
    <w:rsid w:val="00751AA8"/>
  </w:style>
  <w:style w:type="numbering" w:customStyle="1" w:styleId="NoList1251">
    <w:name w:val="No List1251"/>
    <w:next w:val="NoList"/>
    <w:uiPriority w:val="99"/>
    <w:semiHidden/>
    <w:unhideWhenUsed/>
    <w:rsid w:val="00751AA8"/>
  </w:style>
  <w:style w:type="numbering" w:customStyle="1" w:styleId="11511">
    <w:name w:val="リストなし1151"/>
    <w:next w:val="NoList"/>
    <w:uiPriority w:val="99"/>
    <w:semiHidden/>
    <w:unhideWhenUsed/>
    <w:rsid w:val="00751AA8"/>
  </w:style>
  <w:style w:type="numbering" w:customStyle="1" w:styleId="11512">
    <w:name w:val="无列表1151"/>
    <w:next w:val="NoList"/>
    <w:semiHidden/>
    <w:rsid w:val="00751AA8"/>
  </w:style>
  <w:style w:type="numbering" w:customStyle="1" w:styleId="NoList2151">
    <w:name w:val="No List2151"/>
    <w:next w:val="NoList"/>
    <w:semiHidden/>
    <w:rsid w:val="00751AA8"/>
  </w:style>
  <w:style w:type="numbering" w:customStyle="1" w:styleId="NoList3151">
    <w:name w:val="No List3151"/>
    <w:next w:val="NoList"/>
    <w:uiPriority w:val="99"/>
    <w:semiHidden/>
    <w:rsid w:val="00751AA8"/>
  </w:style>
  <w:style w:type="numbering" w:customStyle="1" w:styleId="12510">
    <w:name w:val="無清單1251"/>
    <w:next w:val="NoList"/>
    <w:uiPriority w:val="99"/>
    <w:semiHidden/>
    <w:unhideWhenUsed/>
    <w:rsid w:val="00751AA8"/>
  </w:style>
  <w:style w:type="numbering" w:customStyle="1" w:styleId="111510">
    <w:name w:val="無清單11151"/>
    <w:next w:val="NoList"/>
    <w:uiPriority w:val="99"/>
    <w:semiHidden/>
    <w:unhideWhenUsed/>
    <w:rsid w:val="00751AA8"/>
  </w:style>
  <w:style w:type="numbering" w:customStyle="1" w:styleId="NoList441">
    <w:name w:val="No List441"/>
    <w:next w:val="NoList"/>
    <w:uiPriority w:val="99"/>
    <w:semiHidden/>
    <w:unhideWhenUsed/>
    <w:rsid w:val="00751AA8"/>
  </w:style>
  <w:style w:type="numbering" w:customStyle="1" w:styleId="NoList11241">
    <w:name w:val="No List11241"/>
    <w:next w:val="NoList"/>
    <w:uiPriority w:val="99"/>
    <w:semiHidden/>
    <w:unhideWhenUsed/>
    <w:rsid w:val="00751AA8"/>
  </w:style>
  <w:style w:type="numbering" w:customStyle="1" w:styleId="NoList12141">
    <w:name w:val="No List12141"/>
    <w:next w:val="NoList"/>
    <w:uiPriority w:val="99"/>
    <w:semiHidden/>
    <w:unhideWhenUsed/>
    <w:rsid w:val="00751AA8"/>
  </w:style>
  <w:style w:type="numbering" w:customStyle="1" w:styleId="111411">
    <w:name w:val="リストなし11141"/>
    <w:next w:val="NoList"/>
    <w:uiPriority w:val="99"/>
    <w:semiHidden/>
    <w:unhideWhenUsed/>
    <w:rsid w:val="00751AA8"/>
  </w:style>
  <w:style w:type="numbering" w:customStyle="1" w:styleId="111412">
    <w:name w:val="无列表11141"/>
    <w:next w:val="NoList"/>
    <w:semiHidden/>
    <w:rsid w:val="00751AA8"/>
  </w:style>
  <w:style w:type="numbering" w:customStyle="1" w:styleId="NoList21141">
    <w:name w:val="No List21141"/>
    <w:next w:val="NoList"/>
    <w:semiHidden/>
    <w:rsid w:val="00751AA8"/>
  </w:style>
  <w:style w:type="numbering" w:customStyle="1" w:styleId="NoList31141">
    <w:name w:val="No List31141"/>
    <w:next w:val="NoList"/>
    <w:uiPriority w:val="99"/>
    <w:semiHidden/>
    <w:rsid w:val="00751AA8"/>
  </w:style>
  <w:style w:type="numbering" w:customStyle="1" w:styleId="NoList111141">
    <w:name w:val="No List111141"/>
    <w:next w:val="NoList"/>
    <w:uiPriority w:val="99"/>
    <w:semiHidden/>
    <w:unhideWhenUsed/>
    <w:rsid w:val="00751AA8"/>
  </w:style>
  <w:style w:type="numbering" w:customStyle="1" w:styleId="12141">
    <w:name w:val="無清單12141"/>
    <w:next w:val="NoList"/>
    <w:uiPriority w:val="99"/>
    <w:semiHidden/>
    <w:unhideWhenUsed/>
    <w:rsid w:val="00751AA8"/>
  </w:style>
  <w:style w:type="numbering" w:customStyle="1" w:styleId="1111410">
    <w:name w:val="無清單111141"/>
    <w:next w:val="NoList"/>
    <w:uiPriority w:val="99"/>
    <w:semiHidden/>
    <w:unhideWhenUsed/>
    <w:rsid w:val="00751AA8"/>
  </w:style>
  <w:style w:type="numbering" w:customStyle="1" w:styleId="NoList541">
    <w:name w:val="No List541"/>
    <w:next w:val="NoList"/>
    <w:uiPriority w:val="99"/>
    <w:semiHidden/>
    <w:unhideWhenUsed/>
    <w:rsid w:val="00751AA8"/>
  </w:style>
  <w:style w:type="numbering" w:customStyle="1" w:styleId="NoList1341">
    <w:name w:val="No List1341"/>
    <w:next w:val="NoList"/>
    <w:uiPriority w:val="99"/>
    <w:semiHidden/>
    <w:unhideWhenUsed/>
    <w:rsid w:val="00751AA8"/>
  </w:style>
  <w:style w:type="numbering" w:customStyle="1" w:styleId="12411">
    <w:name w:val="リストなし1241"/>
    <w:next w:val="NoList"/>
    <w:uiPriority w:val="99"/>
    <w:semiHidden/>
    <w:unhideWhenUsed/>
    <w:rsid w:val="00751AA8"/>
  </w:style>
  <w:style w:type="numbering" w:customStyle="1" w:styleId="12412">
    <w:name w:val="无列表1241"/>
    <w:next w:val="NoList"/>
    <w:semiHidden/>
    <w:rsid w:val="00751AA8"/>
  </w:style>
  <w:style w:type="numbering" w:customStyle="1" w:styleId="NoList2241">
    <w:name w:val="No List2241"/>
    <w:next w:val="NoList"/>
    <w:semiHidden/>
    <w:rsid w:val="00751AA8"/>
  </w:style>
  <w:style w:type="numbering" w:customStyle="1" w:styleId="NoList3241">
    <w:name w:val="No List3241"/>
    <w:next w:val="NoList"/>
    <w:uiPriority w:val="99"/>
    <w:semiHidden/>
    <w:rsid w:val="00751AA8"/>
  </w:style>
  <w:style w:type="numbering" w:customStyle="1" w:styleId="1341">
    <w:name w:val="無清單1341"/>
    <w:next w:val="NoList"/>
    <w:uiPriority w:val="99"/>
    <w:semiHidden/>
    <w:unhideWhenUsed/>
    <w:rsid w:val="00751AA8"/>
  </w:style>
  <w:style w:type="numbering" w:customStyle="1" w:styleId="112410">
    <w:name w:val="無清單11241"/>
    <w:next w:val="NoList"/>
    <w:uiPriority w:val="99"/>
    <w:semiHidden/>
    <w:unhideWhenUsed/>
    <w:rsid w:val="00751AA8"/>
  </w:style>
  <w:style w:type="numbering" w:customStyle="1" w:styleId="2141">
    <w:name w:val="无列表2141"/>
    <w:next w:val="NoList"/>
    <w:uiPriority w:val="99"/>
    <w:semiHidden/>
    <w:unhideWhenUsed/>
    <w:rsid w:val="00751AA8"/>
  </w:style>
  <w:style w:type="numbering" w:customStyle="1" w:styleId="NoList12231">
    <w:name w:val="No List12231"/>
    <w:next w:val="NoList"/>
    <w:uiPriority w:val="99"/>
    <w:semiHidden/>
    <w:unhideWhenUsed/>
    <w:rsid w:val="00751AA8"/>
  </w:style>
  <w:style w:type="numbering" w:customStyle="1" w:styleId="112311">
    <w:name w:val="リストなし11231"/>
    <w:next w:val="NoList"/>
    <w:uiPriority w:val="99"/>
    <w:semiHidden/>
    <w:unhideWhenUsed/>
    <w:rsid w:val="00751AA8"/>
  </w:style>
  <w:style w:type="numbering" w:customStyle="1" w:styleId="112312">
    <w:name w:val="无列表11231"/>
    <w:next w:val="NoList"/>
    <w:semiHidden/>
    <w:rsid w:val="00751AA8"/>
  </w:style>
  <w:style w:type="numbering" w:customStyle="1" w:styleId="NoList21231">
    <w:name w:val="No List21231"/>
    <w:next w:val="NoList"/>
    <w:semiHidden/>
    <w:rsid w:val="00751AA8"/>
  </w:style>
  <w:style w:type="numbering" w:customStyle="1" w:styleId="NoList31231">
    <w:name w:val="No List31231"/>
    <w:next w:val="NoList"/>
    <w:uiPriority w:val="99"/>
    <w:semiHidden/>
    <w:rsid w:val="00751AA8"/>
  </w:style>
  <w:style w:type="numbering" w:customStyle="1" w:styleId="NoList111241">
    <w:name w:val="No List111241"/>
    <w:next w:val="NoList"/>
    <w:uiPriority w:val="99"/>
    <w:semiHidden/>
    <w:unhideWhenUsed/>
    <w:rsid w:val="00751AA8"/>
  </w:style>
  <w:style w:type="numbering" w:customStyle="1" w:styleId="122310">
    <w:name w:val="無清單12231"/>
    <w:next w:val="NoList"/>
    <w:uiPriority w:val="99"/>
    <w:semiHidden/>
    <w:unhideWhenUsed/>
    <w:rsid w:val="00751AA8"/>
  </w:style>
  <w:style w:type="numbering" w:customStyle="1" w:styleId="1112310">
    <w:name w:val="無清單111231"/>
    <w:next w:val="NoList"/>
    <w:uiPriority w:val="99"/>
    <w:semiHidden/>
    <w:unhideWhenUsed/>
    <w:rsid w:val="00751AA8"/>
  </w:style>
  <w:style w:type="numbering" w:customStyle="1" w:styleId="3110">
    <w:name w:val="无列表311"/>
    <w:next w:val="NoList"/>
    <w:uiPriority w:val="99"/>
    <w:semiHidden/>
    <w:unhideWhenUsed/>
    <w:rsid w:val="00751AA8"/>
  </w:style>
  <w:style w:type="numbering" w:customStyle="1" w:styleId="13211">
    <w:name w:val="无列表1321"/>
    <w:next w:val="NoList"/>
    <w:semiHidden/>
    <w:rsid w:val="00751AA8"/>
  </w:style>
  <w:style w:type="numbering" w:customStyle="1" w:styleId="NoList11321">
    <w:name w:val="No List11321"/>
    <w:next w:val="NoList"/>
    <w:uiPriority w:val="99"/>
    <w:semiHidden/>
    <w:unhideWhenUsed/>
    <w:rsid w:val="00751AA8"/>
  </w:style>
  <w:style w:type="numbering" w:customStyle="1" w:styleId="NoList4121">
    <w:name w:val="No List4121"/>
    <w:next w:val="NoList"/>
    <w:uiPriority w:val="99"/>
    <w:semiHidden/>
    <w:unhideWhenUsed/>
    <w:rsid w:val="00751AA8"/>
  </w:style>
  <w:style w:type="numbering" w:customStyle="1" w:styleId="2221">
    <w:name w:val="无列表2221"/>
    <w:next w:val="NoList"/>
    <w:uiPriority w:val="99"/>
    <w:semiHidden/>
    <w:unhideWhenUsed/>
    <w:rsid w:val="00751AA8"/>
  </w:style>
  <w:style w:type="numbering" w:customStyle="1" w:styleId="NoList121121">
    <w:name w:val="No List121121"/>
    <w:next w:val="NoList"/>
    <w:uiPriority w:val="99"/>
    <w:semiHidden/>
    <w:unhideWhenUsed/>
    <w:rsid w:val="00751AA8"/>
  </w:style>
  <w:style w:type="numbering" w:customStyle="1" w:styleId="1111211">
    <w:name w:val="リストなし111121"/>
    <w:next w:val="NoList"/>
    <w:uiPriority w:val="99"/>
    <w:semiHidden/>
    <w:unhideWhenUsed/>
    <w:rsid w:val="00751AA8"/>
  </w:style>
  <w:style w:type="numbering" w:customStyle="1" w:styleId="1111212">
    <w:name w:val="无列表111121"/>
    <w:next w:val="NoList"/>
    <w:semiHidden/>
    <w:rsid w:val="00751AA8"/>
  </w:style>
  <w:style w:type="numbering" w:customStyle="1" w:styleId="NoList211121">
    <w:name w:val="No List211121"/>
    <w:next w:val="NoList"/>
    <w:semiHidden/>
    <w:rsid w:val="00751AA8"/>
  </w:style>
  <w:style w:type="numbering" w:customStyle="1" w:styleId="NoList311121">
    <w:name w:val="No List311121"/>
    <w:next w:val="NoList"/>
    <w:uiPriority w:val="99"/>
    <w:semiHidden/>
    <w:rsid w:val="00751AA8"/>
  </w:style>
  <w:style w:type="numbering" w:customStyle="1" w:styleId="NoList1111121">
    <w:name w:val="No List1111121"/>
    <w:next w:val="NoList"/>
    <w:uiPriority w:val="99"/>
    <w:semiHidden/>
    <w:unhideWhenUsed/>
    <w:rsid w:val="00751AA8"/>
  </w:style>
  <w:style w:type="numbering" w:customStyle="1" w:styleId="1211210">
    <w:name w:val="無清單121121"/>
    <w:next w:val="NoList"/>
    <w:uiPriority w:val="99"/>
    <w:semiHidden/>
    <w:unhideWhenUsed/>
    <w:rsid w:val="00751AA8"/>
  </w:style>
  <w:style w:type="numbering" w:customStyle="1" w:styleId="11111210">
    <w:name w:val="無清單1111121"/>
    <w:next w:val="NoList"/>
    <w:uiPriority w:val="99"/>
    <w:semiHidden/>
    <w:unhideWhenUsed/>
    <w:rsid w:val="00751AA8"/>
  </w:style>
  <w:style w:type="numbering" w:customStyle="1" w:styleId="NoList13121">
    <w:name w:val="No List13121"/>
    <w:next w:val="NoList"/>
    <w:uiPriority w:val="99"/>
    <w:semiHidden/>
    <w:unhideWhenUsed/>
    <w:rsid w:val="00751AA8"/>
  </w:style>
  <w:style w:type="numbering" w:customStyle="1" w:styleId="121211">
    <w:name w:val="リストなし12121"/>
    <w:next w:val="NoList"/>
    <w:uiPriority w:val="99"/>
    <w:semiHidden/>
    <w:unhideWhenUsed/>
    <w:rsid w:val="00751AA8"/>
  </w:style>
  <w:style w:type="numbering" w:customStyle="1" w:styleId="121212">
    <w:name w:val="无列表12121"/>
    <w:next w:val="NoList"/>
    <w:semiHidden/>
    <w:rsid w:val="00751AA8"/>
  </w:style>
  <w:style w:type="numbering" w:customStyle="1" w:styleId="NoList22121">
    <w:name w:val="No List22121"/>
    <w:next w:val="NoList"/>
    <w:semiHidden/>
    <w:rsid w:val="00751AA8"/>
  </w:style>
  <w:style w:type="numbering" w:customStyle="1" w:styleId="NoList32121">
    <w:name w:val="No List32121"/>
    <w:next w:val="NoList"/>
    <w:uiPriority w:val="99"/>
    <w:semiHidden/>
    <w:rsid w:val="00751AA8"/>
  </w:style>
  <w:style w:type="numbering" w:customStyle="1" w:styleId="NoList112121">
    <w:name w:val="No List112121"/>
    <w:next w:val="NoList"/>
    <w:uiPriority w:val="99"/>
    <w:semiHidden/>
    <w:unhideWhenUsed/>
    <w:rsid w:val="00751AA8"/>
  </w:style>
  <w:style w:type="numbering" w:customStyle="1" w:styleId="131210">
    <w:name w:val="無清單13121"/>
    <w:next w:val="NoList"/>
    <w:uiPriority w:val="99"/>
    <w:semiHidden/>
    <w:unhideWhenUsed/>
    <w:rsid w:val="00751AA8"/>
  </w:style>
  <w:style w:type="numbering" w:customStyle="1" w:styleId="1121210">
    <w:name w:val="無清單112121"/>
    <w:next w:val="NoList"/>
    <w:uiPriority w:val="99"/>
    <w:semiHidden/>
    <w:unhideWhenUsed/>
    <w:rsid w:val="00751AA8"/>
  </w:style>
  <w:style w:type="numbering" w:customStyle="1" w:styleId="21121">
    <w:name w:val="无列表21121"/>
    <w:next w:val="NoList"/>
    <w:uiPriority w:val="99"/>
    <w:semiHidden/>
    <w:unhideWhenUsed/>
    <w:rsid w:val="00751AA8"/>
  </w:style>
  <w:style w:type="numbering" w:customStyle="1" w:styleId="NoList122121">
    <w:name w:val="No List122121"/>
    <w:next w:val="NoList"/>
    <w:uiPriority w:val="99"/>
    <w:semiHidden/>
    <w:unhideWhenUsed/>
    <w:rsid w:val="00751AA8"/>
  </w:style>
  <w:style w:type="numbering" w:customStyle="1" w:styleId="1121211">
    <w:name w:val="リストなし112121"/>
    <w:next w:val="NoList"/>
    <w:uiPriority w:val="99"/>
    <w:semiHidden/>
    <w:unhideWhenUsed/>
    <w:rsid w:val="00751AA8"/>
  </w:style>
  <w:style w:type="numbering" w:customStyle="1" w:styleId="1121212">
    <w:name w:val="无列表112121"/>
    <w:next w:val="NoList"/>
    <w:semiHidden/>
    <w:rsid w:val="00751AA8"/>
  </w:style>
  <w:style w:type="numbering" w:customStyle="1" w:styleId="NoList212121">
    <w:name w:val="No List212121"/>
    <w:next w:val="NoList"/>
    <w:semiHidden/>
    <w:rsid w:val="00751AA8"/>
  </w:style>
  <w:style w:type="numbering" w:customStyle="1" w:styleId="NoList312121">
    <w:name w:val="No List312121"/>
    <w:next w:val="NoList"/>
    <w:uiPriority w:val="99"/>
    <w:semiHidden/>
    <w:rsid w:val="00751AA8"/>
  </w:style>
  <w:style w:type="numbering" w:customStyle="1" w:styleId="NoList1112121">
    <w:name w:val="No List1112121"/>
    <w:next w:val="NoList"/>
    <w:uiPriority w:val="99"/>
    <w:semiHidden/>
    <w:unhideWhenUsed/>
    <w:rsid w:val="00751AA8"/>
  </w:style>
  <w:style w:type="numbering" w:customStyle="1" w:styleId="122121">
    <w:name w:val="無清單122121"/>
    <w:next w:val="NoList"/>
    <w:uiPriority w:val="99"/>
    <w:semiHidden/>
    <w:unhideWhenUsed/>
    <w:rsid w:val="00751AA8"/>
  </w:style>
  <w:style w:type="numbering" w:customStyle="1" w:styleId="1112121">
    <w:name w:val="無清單1112121"/>
    <w:next w:val="NoList"/>
    <w:uiPriority w:val="99"/>
    <w:semiHidden/>
    <w:unhideWhenUsed/>
    <w:rsid w:val="00751AA8"/>
  </w:style>
  <w:style w:type="numbering" w:customStyle="1" w:styleId="131111">
    <w:name w:val="无列表13111"/>
    <w:next w:val="NoList"/>
    <w:semiHidden/>
    <w:rsid w:val="00751AA8"/>
  </w:style>
  <w:style w:type="numbering" w:customStyle="1" w:styleId="NoList41111">
    <w:name w:val="No List41111"/>
    <w:next w:val="NoList"/>
    <w:uiPriority w:val="99"/>
    <w:semiHidden/>
    <w:unhideWhenUsed/>
    <w:rsid w:val="00751AA8"/>
  </w:style>
  <w:style w:type="numbering" w:customStyle="1" w:styleId="22111">
    <w:name w:val="无列表22111"/>
    <w:next w:val="NoList"/>
    <w:uiPriority w:val="99"/>
    <w:semiHidden/>
    <w:unhideWhenUsed/>
    <w:rsid w:val="00751AA8"/>
  </w:style>
  <w:style w:type="numbering" w:customStyle="1" w:styleId="NoList1211111">
    <w:name w:val="No List1211111"/>
    <w:next w:val="NoList"/>
    <w:uiPriority w:val="99"/>
    <w:semiHidden/>
    <w:unhideWhenUsed/>
    <w:rsid w:val="00751AA8"/>
  </w:style>
  <w:style w:type="numbering" w:customStyle="1" w:styleId="11111111">
    <w:name w:val="リストなし1111111"/>
    <w:next w:val="NoList"/>
    <w:uiPriority w:val="99"/>
    <w:semiHidden/>
    <w:unhideWhenUsed/>
    <w:rsid w:val="00751AA8"/>
  </w:style>
  <w:style w:type="numbering" w:customStyle="1" w:styleId="11111112">
    <w:name w:val="无列表1111111"/>
    <w:next w:val="NoList"/>
    <w:semiHidden/>
    <w:rsid w:val="00751AA8"/>
  </w:style>
  <w:style w:type="numbering" w:customStyle="1" w:styleId="NoList2111111">
    <w:name w:val="No List2111111"/>
    <w:next w:val="NoList"/>
    <w:semiHidden/>
    <w:rsid w:val="00751AA8"/>
  </w:style>
  <w:style w:type="numbering" w:customStyle="1" w:styleId="NoList3111111">
    <w:name w:val="No List3111111"/>
    <w:next w:val="NoList"/>
    <w:uiPriority w:val="99"/>
    <w:semiHidden/>
    <w:rsid w:val="00751AA8"/>
  </w:style>
  <w:style w:type="numbering" w:customStyle="1" w:styleId="NoList11111111">
    <w:name w:val="No List11111111"/>
    <w:next w:val="NoList"/>
    <w:uiPriority w:val="99"/>
    <w:semiHidden/>
    <w:unhideWhenUsed/>
    <w:rsid w:val="00751AA8"/>
  </w:style>
  <w:style w:type="numbering" w:customStyle="1" w:styleId="1211111">
    <w:name w:val="無清單1211111"/>
    <w:next w:val="NoList"/>
    <w:uiPriority w:val="99"/>
    <w:semiHidden/>
    <w:unhideWhenUsed/>
    <w:rsid w:val="00751AA8"/>
  </w:style>
  <w:style w:type="numbering" w:customStyle="1" w:styleId="111111110">
    <w:name w:val="無清單11111111"/>
    <w:next w:val="NoList"/>
    <w:uiPriority w:val="99"/>
    <w:semiHidden/>
    <w:unhideWhenUsed/>
    <w:rsid w:val="00751AA8"/>
  </w:style>
  <w:style w:type="numbering" w:customStyle="1" w:styleId="NoList131111">
    <w:name w:val="No List131111"/>
    <w:next w:val="NoList"/>
    <w:uiPriority w:val="99"/>
    <w:semiHidden/>
    <w:unhideWhenUsed/>
    <w:rsid w:val="00751AA8"/>
  </w:style>
  <w:style w:type="numbering" w:customStyle="1" w:styleId="1211110">
    <w:name w:val="リストなし121111"/>
    <w:next w:val="NoList"/>
    <w:uiPriority w:val="99"/>
    <w:semiHidden/>
    <w:unhideWhenUsed/>
    <w:rsid w:val="00751AA8"/>
  </w:style>
  <w:style w:type="numbering" w:customStyle="1" w:styleId="1211112">
    <w:name w:val="无列表121111"/>
    <w:next w:val="NoList"/>
    <w:semiHidden/>
    <w:rsid w:val="00751AA8"/>
  </w:style>
  <w:style w:type="numbering" w:customStyle="1" w:styleId="NoList221111">
    <w:name w:val="No List221111"/>
    <w:next w:val="NoList"/>
    <w:semiHidden/>
    <w:rsid w:val="00751AA8"/>
  </w:style>
  <w:style w:type="numbering" w:customStyle="1" w:styleId="NoList321111">
    <w:name w:val="No List321111"/>
    <w:next w:val="NoList"/>
    <w:uiPriority w:val="99"/>
    <w:semiHidden/>
    <w:rsid w:val="00751AA8"/>
  </w:style>
  <w:style w:type="numbering" w:customStyle="1" w:styleId="NoList1121111">
    <w:name w:val="No List1121111"/>
    <w:next w:val="NoList"/>
    <w:uiPriority w:val="99"/>
    <w:semiHidden/>
    <w:unhideWhenUsed/>
    <w:rsid w:val="00751AA8"/>
  </w:style>
  <w:style w:type="numbering" w:customStyle="1" w:styleId="1311110">
    <w:name w:val="無清單131111"/>
    <w:next w:val="NoList"/>
    <w:uiPriority w:val="99"/>
    <w:semiHidden/>
    <w:unhideWhenUsed/>
    <w:rsid w:val="00751AA8"/>
  </w:style>
  <w:style w:type="numbering" w:customStyle="1" w:styleId="11211110">
    <w:name w:val="無清單1121111"/>
    <w:next w:val="NoList"/>
    <w:uiPriority w:val="99"/>
    <w:semiHidden/>
    <w:unhideWhenUsed/>
    <w:rsid w:val="00751AA8"/>
  </w:style>
  <w:style w:type="numbering" w:customStyle="1" w:styleId="211111">
    <w:name w:val="无列表211111"/>
    <w:next w:val="NoList"/>
    <w:uiPriority w:val="99"/>
    <w:semiHidden/>
    <w:unhideWhenUsed/>
    <w:rsid w:val="00751AA8"/>
  </w:style>
  <w:style w:type="numbering" w:customStyle="1" w:styleId="NoList1221111">
    <w:name w:val="No List1221111"/>
    <w:next w:val="NoList"/>
    <w:uiPriority w:val="99"/>
    <w:semiHidden/>
    <w:unhideWhenUsed/>
    <w:rsid w:val="00751AA8"/>
  </w:style>
  <w:style w:type="numbering" w:customStyle="1" w:styleId="11211111">
    <w:name w:val="リストなし1121111"/>
    <w:next w:val="NoList"/>
    <w:uiPriority w:val="99"/>
    <w:semiHidden/>
    <w:unhideWhenUsed/>
    <w:rsid w:val="00751AA8"/>
  </w:style>
  <w:style w:type="numbering" w:customStyle="1" w:styleId="11211112">
    <w:name w:val="无列表1121111"/>
    <w:next w:val="NoList"/>
    <w:semiHidden/>
    <w:rsid w:val="00751AA8"/>
  </w:style>
  <w:style w:type="numbering" w:customStyle="1" w:styleId="NoList2121111">
    <w:name w:val="No List2121111"/>
    <w:next w:val="NoList"/>
    <w:semiHidden/>
    <w:rsid w:val="00751AA8"/>
  </w:style>
  <w:style w:type="numbering" w:customStyle="1" w:styleId="NoList3121111">
    <w:name w:val="No List3121111"/>
    <w:next w:val="NoList"/>
    <w:uiPriority w:val="99"/>
    <w:semiHidden/>
    <w:rsid w:val="00751AA8"/>
  </w:style>
  <w:style w:type="numbering" w:customStyle="1" w:styleId="NoList11121111">
    <w:name w:val="No List11121111"/>
    <w:next w:val="NoList"/>
    <w:uiPriority w:val="99"/>
    <w:semiHidden/>
    <w:unhideWhenUsed/>
    <w:rsid w:val="00751AA8"/>
  </w:style>
  <w:style w:type="numbering" w:customStyle="1" w:styleId="1221111">
    <w:name w:val="無清單1221111"/>
    <w:next w:val="NoList"/>
    <w:uiPriority w:val="99"/>
    <w:semiHidden/>
    <w:unhideWhenUsed/>
    <w:rsid w:val="00751AA8"/>
  </w:style>
  <w:style w:type="numbering" w:customStyle="1" w:styleId="11121111">
    <w:name w:val="無清單11121111"/>
    <w:next w:val="NoList"/>
    <w:uiPriority w:val="99"/>
    <w:semiHidden/>
    <w:unhideWhenUsed/>
    <w:rsid w:val="00751AA8"/>
  </w:style>
  <w:style w:type="numbering" w:customStyle="1" w:styleId="122114">
    <w:name w:val="无列表12211"/>
    <w:next w:val="NoList"/>
    <w:semiHidden/>
    <w:rsid w:val="00751AA8"/>
  </w:style>
  <w:style w:type="numbering" w:customStyle="1" w:styleId="NoList10">
    <w:name w:val="No List10"/>
    <w:next w:val="NoList"/>
    <w:uiPriority w:val="99"/>
    <w:semiHidden/>
    <w:unhideWhenUsed/>
    <w:rsid w:val="00751AA8"/>
  </w:style>
  <w:style w:type="numbering" w:customStyle="1" w:styleId="NoList18">
    <w:name w:val="No List18"/>
    <w:next w:val="NoList"/>
    <w:uiPriority w:val="99"/>
    <w:semiHidden/>
    <w:unhideWhenUsed/>
    <w:rsid w:val="00751AA8"/>
  </w:style>
  <w:style w:type="numbering" w:customStyle="1" w:styleId="172">
    <w:name w:val="リストなし17"/>
    <w:next w:val="NoList"/>
    <w:uiPriority w:val="99"/>
    <w:semiHidden/>
    <w:unhideWhenUsed/>
    <w:rsid w:val="00751AA8"/>
  </w:style>
  <w:style w:type="numbering" w:customStyle="1" w:styleId="173">
    <w:name w:val="无列表17"/>
    <w:next w:val="NoList"/>
    <w:semiHidden/>
    <w:rsid w:val="00751AA8"/>
  </w:style>
  <w:style w:type="numbering" w:customStyle="1" w:styleId="NoList27">
    <w:name w:val="No List27"/>
    <w:next w:val="NoList"/>
    <w:semiHidden/>
    <w:rsid w:val="00751AA8"/>
  </w:style>
  <w:style w:type="numbering" w:customStyle="1" w:styleId="NoList37">
    <w:name w:val="No List37"/>
    <w:next w:val="NoList"/>
    <w:uiPriority w:val="99"/>
    <w:semiHidden/>
    <w:rsid w:val="00751AA8"/>
  </w:style>
  <w:style w:type="numbering" w:customStyle="1" w:styleId="NoList118">
    <w:name w:val="No List118"/>
    <w:next w:val="NoList"/>
    <w:uiPriority w:val="99"/>
    <w:semiHidden/>
    <w:unhideWhenUsed/>
    <w:rsid w:val="00751AA8"/>
  </w:style>
  <w:style w:type="numbering" w:customStyle="1" w:styleId="181">
    <w:name w:val="無清單18"/>
    <w:next w:val="NoList"/>
    <w:uiPriority w:val="99"/>
    <w:semiHidden/>
    <w:unhideWhenUsed/>
    <w:rsid w:val="00751AA8"/>
  </w:style>
  <w:style w:type="numbering" w:customStyle="1" w:styleId="1170">
    <w:name w:val="無清單117"/>
    <w:next w:val="NoList"/>
    <w:uiPriority w:val="99"/>
    <w:semiHidden/>
    <w:unhideWhenUsed/>
    <w:rsid w:val="00751AA8"/>
  </w:style>
  <w:style w:type="numbering" w:customStyle="1" w:styleId="NoList46">
    <w:name w:val="No List46"/>
    <w:next w:val="NoList"/>
    <w:uiPriority w:val="99"/>
    <w:semiHidden/>
    <w:unhideWhenUsed/>
    <w:rsid w:val="00751AA8"/>
  </w:style>
  <w:style w:type="numbering" w:customStyle="1" w:styleId="NoList127">
    <w:name w:val="No List127"/>
    <w:next w:val="NoList"/>
    <w:uiPriority w:val="99"/>
    <w:semiHidden/>
    <w:unhideWhenUsed/>
    <w:rsid w:val="00751AA8"/>
  </w:style>
  <w:style w:type="numbering" w:customStyle="1" w:styleId="1171">
    <w:name w:val="リストなし117"/>
    <w:next w:val="NoList"/>
    <w:uiPriority w:val="99"/>
    <w:semiHidden/>
    <w:unhideWhenUsed/>
    <w:rsid w:val="00751AA8"/>
  </w:style>
  <w:style w:type="numbering" w:customStyle="1" w:styleId="1172">
    <w:name w:val="无列表117"/>
    <w:next w:val="NoList"/>
    <w:semiHidden/>
    <w:rsid w:val="00751AA8"/>
  </w:style>
  <w:style w:type="numbering" w:customStyle="1" w:styleId="NoList217">
    <w:name w:val="No List217"/>
    <w:next w:val="NoList"/>
    <w:semiHidden/>
    <w:rsid w:val="00751AA8"/>
  </w:style>
  <w:style w:type="numbering" w:customStyle="1" w:styleId="NoList317">
    <w:name w:val="No List317"/>
    <w:next w:val="NoList"/>
    <w:uiPriority w:val="99"/>
    <w:semiHidden/>
    <w:rsid w:val="00751AA8"/>
  </w:style>
  <w:style w:type="numbering" w:customStyle="1" w:styleId="NoList1117">
    <w:name w:val="No List1117"/>
    <w:next w:val="NoList"/>
    <w:uiPriority w:val="99"/>
    <w:semiHidden/>
    <w:unhideWhenUsed/>
    <w:rsid w:val="00751AA8"/>
  </w:style>
  <w:style w:type="numbering" w:customStyle="1" w:styleId="1270">
    <w:name w:val="無清單127"/>
    <w:next w:val="NoList"/>
    <w:uiPriority w:val="99"/>
    <w:semiHidden/>
    <w:unhideWhenUsed/>
    <w:rsid w:val="00751AA8"/>
  </w:style>
  <w:style w:type="numbering" w:customStyle="1" w:styleId="1117">
    <w:name w:val="無清單1117"/>
    <w:next w:val="NoList"/>
    <w:uiPriority w:val="99"/>
    <w:semiHidden/>
    <w:unhideWhenUsed/>
    <w:rsid w:val="00751AA8"/>
  </w:style>
  <w:style w:type="numbering" w:customStyle="1" w:styleId="26">
    <w:name w:val="无列表26"/>
    <w:next w:val="NoList"/>
    <w:uiPriority w:val="99"/>
    <w:semiHidden/>
    <w:unhideWhenUsed/>
    <w:rsid w:val="00751AA8"/>
  </w:style>
  <w:style w:type="numbering" w:customStyle="1" w:styleId="NoList1216">
    <w:name w:val="No List1216"/>
    <w:next w:val="NoList"/>
    <w:uiPriority w:val="99"/>
    <w:semiHidden/>
    <w:unhideWhenUsed/>
    <w:rsid w:val="00751AA8"/>
  </w:style>
  <w:style w:type="numbering" w:customStyle="1" w:styleId="11162">
    <w:name w:val="リストなし1116"/>
    <w:next w:val="NoList"/>
    <w:uiPriority w:val="99"/>
    <w:semiHidden/>
    <w:unhideWhenUsed/>
    <w:rsid w:val="00751AA8"/>
  </w:style>
  <w:style w:type="numbering" w:customStyle="1" w:styleId="11163">
    <w:name w:val="无列表1116"/>
    <w:next w:val="NoList"/>
    <w:semiHidden/>
    <w:rsid w:val="00751AA8"/>
  </w:style>
  <w:style w:type="numbering" w:customStyle="1" w:styleId="NoList2116">
    <w:name w:val="No List2116"/>
    <w:next w:val="NoList"/>
    <w:semiHidden/>
    <w:rsid w:val="00751AA8"/>
  </w:style>
  <w:style w:type="numbering" w:customStyle="1" w:styleId="NoList3116">
    <w:name w:val="No List3116"/>
    <w:next w:val="NoList"/>
    <w:uiPriority w:val="99"/>
    <w:semiHidden/>
    <w:rsid w:val="00751AA8"/>
  </w:style>
  <w:style w:type="numbering" w:customStyle="1" w:styleId="NoList11116">
    <w:name w:val="No List11116"/>
    <w:next w:val="NoList"/>
    <w:uiPriority w:val="99"/>
    <w:semiHidden/>
    <w:unhideWhenUsed/>
    <w:rsid w:val="00751AA8"/>
  </w:style>
  <w:style w:type="numbering" w:customStyle="1" w:styleId="1216">
    <w:name w:val="無清單1216"/>
    <w:next w:val="NoList"/>
    <w:uiPriority w:val="99"/>
    <w:semiHidden/>
    <w:unhideWhenUsed/>
    <w:rsid w:val="00751AA8"/>
  </w:style>
  <w:style w:type="numbering" w:customStyle="1" w:styleId="11116">
    <w:name w:val="無清單11116"/>
    <w:next w:val="NoList"/>
    <w:uiPriority w:val="99"/>
    <w:semiHidden/>
    <w:unhideWhenUsed/>
    <w:rsid w:val="00751AA8"/>
  </w:style>
  <w:style w:type="numbering" w:customStyle="1" w:styleId="NoList56">
    <w:name w:val="No List56"/>
    <w:next w:val="NoList"/>
    <w:uiPriority w:val="99"/>
    <w:semiHidden/>
    <w:unhideWhenUsed/>
    <w:rsid w:val="00751AA8"/>
  </w:style>
  <w:style w:type="numbering" w:customStyle="1" w:styleId="NoList136">
    <w:name w:val="No List136"/>
    <w:next w:val="NoList"/>
    <w:uiPriority w:val="99"/>
    <w:semiHidden/>
    <w:unhideWhenUsed/>
    <w:rsid w:val="00751AA8"/>
  </w:style>
  <w:style w:type="numbering" w:customStyle="1" w:styleId="1262">
    <w:name w:val="リストなし126"/>
    <w:next w:val="NoList"/>
    <w:uiPriority w:val="99"/>
    <w:semiHidden/>
    <w:unhideWhenUsed/>
    <w:rsid w:val="00751AA8"/>
  </w:style>
  <w:style w:type="numbering" w:customStyle="1" w:styleId="1263">
    <w:name w:val="无列表126"/>
    <w:next w:val="NoList"/>
    <w:semiHidden/>
    <w:rsid w:val="00751AA8"/>
  </w:style>
  <w:style w:type="numbering" w:customStyle="1" w:styleId="NoList226">
    <w:name w:val="No List226"/>
    <w:next w:val="NoList"/>
    <w:semiHidden/>
    <w:rsid w:val="00751AA8"/>
  </w:style>
  <w:style w:type="numbering" w:customStyle="1" w:styleId="NoList326">
    <w:name w:val="No List326"/>
    <w:next w:val="NoList"/>
    <w:uiPriority w:val="99"/>
    <w:semiHidden/>
    <w:rsid w:val="00751AA8"/>
  </w:style>
  <w:style w:type="numbering" w:customStyle="1" w:styleId="NoList1126">
    <w:name w:val="No List1126"/>
    <w:next w:val="NoList"/>
    <w:uiPriority w:val="99"/>
    <w:semiHidden/>
    <w:unhideWhenUsed/>
    <w:rsid w:val="00751AA8"/>
  </w:style>
  <w:style w:type="numbering" w:customStyle="1" w:styleId="136">
    <w:name w:val="無清單136"/>
    <w:next w:val="NoList"/>
    <w:uiPriority w:val="99"/>
    <w:semiHidden/>
    <w:unhideWhenUsed/>
    <w:rsid w:val="00751AA8"/>
  </w:style>
  <w:style w:type="numbering" w:customStyle="1" w:styleId="1126">
    <w:name w:val="無清單1126"/>
    <w:next w:val="NoList"/>
    <w:uiPriority w:val="99"/>
    <w:semiHidden/>
    <w:unhideWhenUsed/>
    <w:rsid w:val="00751AA8"/>
  </w:style>
  <w:style w:type="numbering" w:customStyle="1" w:styleId="2160">
    <w:name w:val="无列表216"/>
    <w:next w:val="NoList"/>
    <w:uiPriority w:val="99"/>
    <w:semiHidden/>
    <w:unhideWhenUsed/>
    <w:rsid w:val="00751AA8"/>
  </w:style>
  <w:style w:type="numbering" w:customStyle="1" w:styleId="NoList1225">
    <w:name w:val="No List1225"/>
    <w:next w:val="NoList"/>
    <w:uiPriority w:val="99"/>
    <w:semiHidden/>
    <w:unhideWhenUsed/>
    <w:rsid w:val="00751AA8"/>
  </w:style>
  <w:style w:type="numbering" w:customStyle="1" w:styleId="11252">
    <w:name w:val="リストなし1125"/>
    <w:next w:val="NoList"/>
    <w:uiPriority w:val="99"/>
    <w:semiHidden/>
    <w:unhideWhenUsed/>
    <w:rsid w:val="00751AA8"/>
  </w:style>
  <w:style w:type="numbering" w:customStyle="1" w:styleId="11253">
    <w:name w:val="无列表1125"/>
    <w:next w:val="NoList"/>
    <w:semiHidden/>
    <w:rsid w:val="00751AA8"/>
  </w:style>
  <w:style w:type="numbering" w:customStyle="1" w:styleId="NoList2125">
    <w:name w:val="No List2125"/>
    <w:next w:val="NoList"/>
    <w:semiHidden/>
    <w:rsid w:val="00751AA8"/>
  </w:style>
  <w:style w:type="numbering" w:customStyle="1" w:styleId="NoList3125">
    <w:name w:val="No List3125"/>
    <w:next w:val="NoList"/>
    <w:uiPriority w:val="99"/>
    <w:semiHidden/>
    <w:rsid w:val="00751AA8"/>
  </w:style>
  <w:style w:type="numbering" w:customStyle="1" w:styleId="NoList11126">
    <w:name w:val="No List11126"/>
    <w:next w:val="NoList"/>
    <w:uiPriority w:val="99"/>
    <w:semiHidden/>
    <w:unhideWhenUsed/>
    <w:rsid w:val="00751AA8"/>
  </w:style>
  <w:style w:type="numbering" w:customStyle="1" w:styleId="12250">
    <w:name w:val="無清單1225"/>
    <w:next w:val="NoList"/>
    <w:uiPriority w:val="99"/>
    <w:semiHidden/>
    <w:unhideWhenUsed/>
    <w:rsid w:val="00751AA8"/>
  </w:style>
  <w:style w:type="numbering" w:customStyle="1" w:styleId="11125">
    <w:name w:val="無清單11125"/>
    <w:next w:val="NoList"/>
    <w:uiPriority w:val="99"/>
    <w:semiHidden/>
    <w:unhideWhenUsed/>
    <w:rsid w:val="00751AA8"/>
  </w:style>
  <w:style w:type="numbering" w:customStyle="1" w:styleId="NoList64">
    <w:name w:val="No List64"/>
    <w:next w:val="NoList"/>
    <w:uiPriority w:val="99"/>
    <w:semiHidden/>
    <w:unhideWhenUsed/>
    <w:rsid w:val="00751AA8"/>
  </w:style>
  <w:style w:type="numbering" w:customStyle="1" w:styleId="NoList144">
    <w:name w:val="No List144"/>
    <w:next w:val="NoList"/>
    <w:uiPriority w:val="99"/>
    <w:semiHidden/>
    <w:unhideWhenUsed/>
    <w:rsid w:val="00751AA8"/>
  </w:style>
  <w:style w:type="numbering" w:customStyle="1" w:styleId="1342">
    <w:name w:val="リストなし134"/>
    <w:next w:val="NoList"/>
    <w:uiPriority w:val="99"/>
    <w:semiHidden/>
    <w:unhideWhenUsed/>
    <w:rsid w:val="00751AA8"/>
  </w:style>
  <w:style w:type="numbering" w:customStyle="1" w:styleId="1343">
    <w:name w:val="无列表134"/>
    <w:next w:val="NoList"/>
    <w:semiHidden/>
    <w:rsid w:val="00751AA8"/>
  </w:style>
  <w:style w:type="numbering" w:customStyle="1" w:styleId="NoList234">
    <w:name w:val="No List234"/>
    <w:next w:val="NoList"/>
    <w:semiHidden/>
    <w:rsid w:val="00751AA8"/>
  </w:style>
  <w:style w:type="numbering" w:customStyle="1" w:styleId="NoList334">
    <w:name w:val="No List334"/>
    <w:next w:val="NoList"/>
    <w:uiPriority w:val="99"/>
    <w:semiHidden/>
    <w:rsid w:val="00751AA8"/>
  </w:style>
  <w:style w:type="numbering" w:customStyle="1" w:styleId="NoList1134">
    <w:name w:val="No List1134"/>
    <w:next w:val="NoList"/>
    <w:uiPriority w:val="99"/>
    <w:semiHidden/>
    <w:unhideWhenUsed/>
    <w:rsid w:val="00751AA8"/>
  </w:style>
  <w:style w:type="numbering" w:customStyle="1" w:styleId="1441">
    <w:name w:val="無清單144"/>
    <w:next w:val="NoList"/>
    <w:uiPriority w:val="99"/>
    <w:semiHidden/>
    <w:unhideWhenUsed/>
    <w:rsid w:val="00751AA8"/>
  </w:style>
  <w:style w:type="numbering" w:customStyle="1" w:styleId="11341">
    <w:name w:val="無清單1134"/>
    <w:next w:val="NoList"/>
    <w:uiPriority w:val="99"/>
    <w:semiHidden/>
    <w:unhideWhenUsed/>
    <w:rsid w:val="00751AA8"/>
  </w:style>
  <w:style w:type="numbering" w:customStyle="1" w:styleId="224">
    <w:name w:val="无列表224"/>
    <w:next w:val="NoList"/>
    <w:uiPriority w:val="99"/>
    <w:semiHidden/>
    <w:unhideWhenUsed/>
    <w:rsid w:val="00751AA8"/>
  </w:style>
  <w:style w:type="numbering" w:customStyle="1" w:styleId="NoList1234">
    <w:name w:val="No List1234"/>
    <w:next w:val="NoList"/>
    <w:uiPriority w:val="99"/>
    <w:semiHidden/>
    <w:unhideWhenUsed/>
    <w:rsid w:val="00751AA8"/>
  </w:style>
  <w:style w:type="numbering" w:customStyle="1" w:styleId="11342">
    <w:name w:val="リストなし1134"/>
    <w:next w:val="NoList"/>
    <w:uiPriority w:val="99"/>
    <w:semiHidden/>
    <w:unhideWhenUsed/>
    <w:rsid w:val="00751AA8"/>
  </w:style>
  <w:style w:type="numbering" w:customStyle="1" w:styleId="11343">
    <w:name w:val="无列表1134"/>
    <w:next w:val="NoList"/>
    <w:semiHidden/>
    <w:rsid w:val="00751AA8"/>
  </w:style>
  <w:style w:type="numbering" w:customStyle="1" w:styleId="NoList2134">
    <w:name w:val="No List2134"/>
    <w:next w:val="NoList"/>
    <w:semiHidden/>
    <w:rsid w:val="00751AA8"/>
  </w:style>
  <w:style w:type="numbering" w:customStyle="1" w:styleId="NoList3134">
    <w:name w:val="No List3134"/>
    <w:next w:val="NoList"/>
    <w:uiPriority w:val="99"/>
    <w:semiHidden/>
    <w:rsid w:val="00751AA8"/>
  </w:style>
  <w:style w:type="numbering" w:customStyle="1" w:styleId="NoList11134">
    <w:name w:val="No List11134"/>
    <w:next w:val="NoList"/>
    <w:uiPriority w:val="99"/>
    <w:semiHidden/>
    <w:unhideWhenUsed/>
    <w:rsid w:val="00751AA8"/>
  </w:style>
  <w:style w:type="numbering" w:customStyle="1" w:styleId="12341">
    <w:name w:val="無清單1234"/>
    <w:next w:val="NoList"/>
    <w:uiPriority w:val="99"/>
    <w:semiHidden/>
    <w:unhideWhenUsed/>
    <w:rsid w:val="00751AA8"/>
  </w:style>
  <w:style w:type="numbering" w:customStyle="1" w:styleId="111340">
    <w:name w:val="無清單11134"/>
    <w:next w:val="NoList"/>
    <w:uiPriority w:val="99"/>
    <w:semiHidden/>
    <w:unhideWhenUsed/>
    <w:rsid w:val="00751AA8"/>
  </w:style>
  <w:style w:type="numbering" w:customStyle="1" w:styleId="NoList414">
    <w:name w:val="No List414"/>
    <w:next w:val="NoList"/>
    <w:uiPriority w:val="99"/>
    <w:semiHidden/>
    <w:unhideWhenUsed/>
    <w:rsid w:val="00751AA8"/>
  </w:style>
  <w:style w:type="numbering" w:customStyle="1" w:styleId="NoList12114">
    <w:name w:val="No List12114"/>
    <w:next w:val="NoList"/>
    <w:uiPriority w:val="99"/>
    <w:semiHidden/>
    <w:unhideWhenUsed/>
    <w:rsid w:val="00751AA8"/>
  </w:style>
  <w:style w:type="numbering" w:customStyle="1" w:styleId="111142">
    <w:name w:val="リストなし11114"/>
    <w:next w:val="NoList"/>
    <w:uiPriority w:val="99"/>
    <w:semiHidden/>
    <w:unhideWhenUsed/>
    <w:rsid w:val="00751AA8"/>
  </w:style>
  <w:style w:type="numbering" w:customStyle="1" w:styleId="111143">
    <w:name w:val="无列表11114"/>
    <w:next w:val="NoList"/>
    <w:semiHidden/>
    <w:rsid w:val="00751AA8"/>
  </w:style>
  <w:style w:type="numbering" w:customStyle="1" w:styleId="NoList21114">
    <w:name w:val="No List21114"/>
    <w:next w:val="NoList"/>
    <w:semiHidden/>
    <w:rsid w:val="00751AA8"/>
  </w:style>
  <w:style w:type="numbering" w:customStyle="1" w:styleId="NoList31114">
    <w:name w:val="No List31114"/>
    <w:next w:val="NoList"/>
    <w:uiPriority w:val="99"/>
    <w:semiHidden/>
    <w:rsid w:val="00751AA8"/>
  </w:style>
  <w:style w:type="numbering" w:customStyle="1" w:styleId="NoList111114">
    <w:name w:val="No List111114"/>
    <w:next w:val="NoList"/>
    <w:uiPriority w:val="99"/>
    <w:semiHidden/>
    <w:unhideWhenUsed/>
    <w:rsid w:val="00751AA8"/>
  </w:style>
  <w:style w:type="numbering" w:customStyle="1" w:styleId="12114">
    <w:name w:val="無清單12114"/>
    <w:next w:val="NoList"/>
    <w:uiPriority w:val="99"/>
    <w:semiHidden/>
    <w:unhideWhenUsed/>
    <w:rsid w:val="00751AA8"/>
  </w:style>
  <w:style w:type="numbering" w:customStyle="1" w:styleId="111114">
    <w:name w:val="無清單111114"/>
    <w:next w:val="NoList"/>
    <w:uiPriority w:val="99"/>
    <w:semiHidden/>
    <w:unhideWhenUsed/>
    <w:rsid w:val="00751AA8"/>
  </w:style>
  <w:style w:type="numbering" w:customStyle="1" w:styleId="NoList514">
    <w:name w:val="No List514"/>
    <w:next w:val="NoList"/>
    <w:uiPriority w:val="99"/>
    <w:semiHidden/>
    <w:unhideWhenUsed/>
    <w:rsid w:val="00751AA8"/>
  </w:style>
  <w:style w:type="numbering" w:customStyle="1" w:styleId="NoList1314">
    <w:name w:val="No List1314"/>
    <w:next w:val="NoList"/>
    <w:uiPriority w:val="99"/>
    <w:semiHidden/>
    <w:unhideWhenUsed/>
    <w:rsid w:val="00751AA8"/>
  </w:style>
  <w:style w:type="numbering" w:customStyle="1" w:styleId="12142">
    <w:name w:val="リストなし1214"/>
    <w:next w:val="NoList"/>
    <w:uiPriority w:val="99"/>
    <w:semiHidden/>
    <w:unhideWhenUsed/>
    <w:rsid w:val="00751AA8"/>
  </w:style>
  <w:style w:type="numbering" w:customStyle="1" w:styleId="12143">
    <w:name w:val="无列表1214"/>
    <w:next w:val="NoList"/>
    <w:semiHidden/>
    <w:rsid w:val="00751AA8"/>
  </w:style>
  <w:style w:type="numbering" w:customStyle="1" w:styleId="NoList2214">
    <w:name w:val="No List2214"/>
    <w:next w:val="NoList"/>
    <w:semiHidden/>
    <w:rsid w:val="00751AA8"/>
  </w:style>
  <w:style w:type="numbering" w:customStyle="1" w:styleId="NoList3214">
    <w:name w:val="No List3214"/>
    <w:next w:val="NoList"/>
    <w:uiPriority w:val="99"/>
    <w:semiHidden/>
    <w:rsid w:val="00751AA8"/>
  </w:style>
  <w:style w:type="numbering" w:customStyle="1" w:styleId="NoList11214">
    <w:name w:val="No List11214"/>
    <w:next w:val="NoList"/>
    <w:uiPriority w:val="99"/>
    <w:semiHidden/>
    <w:unhideWhenUsed/>
    <w:rsid w:val="00751AA8"/>
  </w:style>
  <w:style w:type="numbering" w:customStyle="1" w:styleId="1314">
    <w:name w:val="無清單1314"/>
    <w:next w:val="NoList"/>
    <w:uiPriority w:val="99"/>
    <w:semiHidden/>
    <w:unhideWhenUsed/>
    <w:rsid w:val="00751AA8"/>
  </w:style>
  <w:style w:type="numbering" w:customStyle="1" w:styleId="11214">
    <w:name w:val="無清單11214"/>
    <w:next w:val="NoList"/>
    <w:uiPriority w:val="99"/>
    <w:semiHidden/>
    <w:unhideWhenUsed/>
    <w:rsid w:val="00751AA8"/>
  </w:style>
  <w:style w:type="numbering" w:customStyle="1" w:styleId="2114">
    <w:name w:val="无列表2114"/>
    <w:next w:val="NoList"/>
    <w:uiPriority w:val="99"/>
    <w:semiHidden/>
    <w:unhideWhenUsed/>
    <w:rsid w:val="00751AA8"/>
  </w:style>
  <w:style w:type="numbering" w:customStyle="1" w:styleId="NoList12214">
    <w:name w:val="No List12214"/>
    <w:next w:val="NoList"/>
    <w:uiPriority w:val="99"/>
    <w:semiHidden/>
    <w:unhideWhenUsed/>
    <w:rsid w:val="00751AA8"/>
  </w:style>
  <w:style w:type="numbering" w:customStyle="1" w:styleId="112140">
    <w:name w:val="リストなし11214"/>
    <w:next w:val="NoList"/>
    <w:uiPriority w:val="99"/>
    <w:semiHidden/>
    <w:unhideWhenUsed/>
    <w:rsid w:val="00751AA8"/>
  </w:style>
  <w:style w:type="numbering" w:customStyle="1" w:styleId="112141">
    <w:name w:val="无列表11214"/>
    <w:next w:val="NoList"/>
    <w:semiHidden/>
    <w:rsid w:val="00751AA8"/>
  </w:style>
  <w:style w:type="numbering" w:customStyle="1" w:styleId="NoList21214">
    <w:name w:val="No List21214"/>
    <w:next w:val="NoList"/>
    <w:semiHidden/>
    <w:rsid w:val="00751AA8"/>
  </w:style>
  <w:style w:type="numbering" w:customStyle="1" w:styleId="NoList31214">
    <w:name w:val="No List31214"/>
    <w:next w:val="NoList"/>
    <w:uiPriority w:val="99"/>
    <w:semiHidden/>
    <w:rsid w:val="00751AA8"/>
  </w:style>
  <w:style w:type="numbering" w:customStyle="1" w:styleId="NoList111214">
    <w:name w:val="No List111214"/>
    <w:next w:val="NoList"/>
    <w:uiPriority w:val="99"/>
    <w:semiHidden/>
    <w:unhideWhenUsed/>
    <w:rsid w:val="00751AA8"/>
  </w:style>
  <w:style w:type="numbering" w:customStyle="1" w:styleId="122140">
    <w:name w:val="無清單12214"/>
    <w:next w:val="NoList"/>
    <w:uiPriority w:val="99"/>
    <w:semiHidden/>
    <w:unhideWhenUsed/>
    <w:rsid w:val="00751AA8"/>
  </w:style>
  <w:style w:type="numbering" w:customStyle="1" w:styleId="1112140">
    <w:name w:val="無清單111214"/>
    <w:next w:val="NoList"/>
    <w:uiPriority w:val="99"/>
    <w:semiHidden/>
    <w:unhideWhenUsed/>
    <w:rsid w:val="00751AA8"/>
  </w:style>
  <w:style w:type="numbering" w:customStyle="1" w:styleId="340">
    <w:name w:val="无列表34"/>
    <w:next w:val="NoList"/>
    <w:uiPriority w:val="99"/>
    <w:semiHidden/>
    <w:unhideWhenUsed/>
    <w:rsid w:val="00751AA8"/>
  </w:style>
  <w:style w:type="numbering" w:customStyle="1" w:styleId="13140">
    <w:name w:val="无列表1314"/>
    <w:next w:val="NoList"/>
    <w:semiHidden/>
    <w:rsid w:val="00751AA8"/>
  </w:style>
  <w:style w:type="numbering" w:customStyle="1" w:styleId="NoList11313">
    <w:name w:val="No List11313"/>
    <w:next w:val="NoList"/>
    <w:uiPriority w:val="99"/>
    <w:semiHidden/>
    <w:unhideWhenUsed/>
    <w:rsid w:val="00751AA8"/>
  </w:style>
  <w:style w:type="numbering" w:customStyle="1" w:styleId="NoList4114">
    <w:name w:val="No List4114"/>
    <w:next w:val="NoList"/>
    <w:uiPriority w:val="99"/>
    <w:semiHidden/>
    <w:unhideWhenUsed/>
    <w:rsid w:val="00751AA8"/>
  </w:style>
  <w:style w:type="numbering" w:customStyle="1" w:styleId="2214">
    <w:name w:val="无列表2214"/>
    <w:next w:val="NoList"/>
    <w:uiPriority w:val="99"/>
    <w:semiHidden/>
    <w:unhideWhenUsed/>
    <w:rsid w:val="00751AA8"/>
  </w:style>
  <w:style w:type="numbering" w:customStyle="1" w:styleId="NoList121114">
    <w:name w:val="No List121114"/>
    <w:next w:val="NoList"/>
    <w:uiPriority w:val="99"/>
    <w:semiHidden/>
    <w:unhideWhenUsed/>
    <w:rsid w:val="00751AA8"/>
  </w:style>
  <w:style w:type="numbering" w:customStyle="1" w:styleId="1111140">
    <w:name w:val="リストなし111114"/>
    <w:next w:val="NoList"/>
    <w:uiPriority w:val="99"/>
    <w:semiHidden/>
    <w:unhideWhenUsed/>
    <w:rsid w:val="00751AA8"/>
  </w:style>
  <w:style w:type="numbering" w:customStyle="1" w:styleId="1111141">
    <w:name w:val="无列表111114"/>
    <w:next w:val="NoList"/>
    <w:semiHidden/>
    <w:rsid w:val="00751AA8"/>
  </w:style>
  <w:style w:type="numbering" w:customStyle="1" w:styleId="NoList211114">
    <w:name w:val="No List211114"/>
    <w:next w:val="NoList"/>
    <w:semiHidden/>
    <w:rsid w:val="00751AA8"/>
  </w:style>
  <w:style w:type="numbering" w:customStyle="1" w:styleId="NoList311114">
    <w:name w:val="No List311114"/>
    <w:next w:val="NoList"/>
    <w:uiPriority w:val="99"/>
    <w:semiHidden/>
    <w:rsid w:val="00751AA8"/>
  </w:style>
  <w:style w:type="numbering" w:customStyle="1" w:styleId="NoList1111114">
    <w:name w:val="No List1111114"/>
    <w:next w:val="NoList"/>
    <w:uiPriority w:val="99"/>
    <w:semiHidden/>
    <w:unhideWhenUsed/>
    <w:rsid w:val="00751AA8"/>
  </w:style>
  <w:style w:type="numbering" w:customStyle="1" w:styleId="121114">
    <w:name w:val="無清單121114"/>
    <w:next w:val="NoList"/>
    <w:uiPriority w:val="99"/>
    <w:semiHidden/>
    <w:unhideWhenUsed/>
    <w:rsid w:val="00751AA8"/>
  </w:style>
  <w:style w:type="numbering" w:customStyle="1" w:styleId="1111114">
    <w:name w:val="無清單1111114"/>
    <w:next w:val="NoList"/>
    <w:uiPriority w:val="99"/>
    <w:semiHidden/>
    <w:unhideWhenUsed/>
    <w:rsid w:val="00751AA8"/>
  </w:style>
  <w:style w:type="numbering" w:customStyle="1" w:styleId="NoList13114">
    <w:name w:val="No List13114"/>
    <w:next w:val="NoList"/>
    <w:uiPriority w:val="99"/>
    <w:semiHidden/>
    <w:unhideWhenUsed/>
    <w:rsid w:val="00751AA8"/>
  </w:style>
  <w:style w:type="numbering" w:customStyle="1" w:styleId="121140">
    <w:name w:val="リストなし12114"/>
    <w:next w:val="NoList"/>
    <w:uiPriority w:val="99"/>
    <w:semiHidden/>
    <w:unhideWhenUsed/>
    <w:rsid w:val="00751AA8"/>
  </w:style>
  <w:style w:type="numbering" w:customStyle="1" w:styleId="121141">
    <w:name w:val="无列表12114"/>
    <w:next w:val="NoList"/>
    <w:semiHidden/>
    <w:rsid w:val="00751AA8"/>
  </w:style>
  <w:style w:type="numbering" w:customStyle="1" w:styleId="NoList22114">
    <w:name w:val="No List22114"/>
    <w:next w:val="NoList"/>
    <w:semiHidden/>
    <w:rsid w:val="00751AA8"/>
  </w:style>
  <w:style w:type="numbering" w:customStyle="1" w:styleId="NoList32114">
    <w:name w:val="No List32114"/>
    <w:next w:val="NoList"/>
    <w:uiPriority w:val="99"/>
    <w:semiHidden/>
    <w:rsid w:val="00751AA8"/>
  </w:style>
  <w:style w:type="numbering" w:customStyle="1" w:styleId="NoList112114">
    <w:name w:val="No List112114"/>
    <w:next w:val="NoList"/>
    <w:uiPriority w:val="99"/>
    <w:semiHidden/>
    <w:unhideWhenUsed/>
    <w:rsid w:val="00751AA8"/>
  </w:style>
  <w:style w:type="numbering" w:customStyle="1" w:styleId="13114">
    <w:name w:val="無清單13114"/>
    <w:next w:val="NoList"/>
    <w:uiPriority w:val="99"/>
    <w:semiHidden/>
    <w:unhideWhenUsed/>
    <w:rsid w:val="00751AA8"/>
  </w:style>
  <w:style w:type="numbering" w:customStyle="1" w:styleId="112114">
    <w:name w:val="無清單112114"/>
    <w:next w:val="NoList"/>
    <w:uiPriority w:val="99"/>
    <w:semiHidden/>
    <w:unhideWhenUsed/>
    <w:rsid w:val="00751AA8"/>
  </w:style>
  <w:style w:type="numbering" w:customStyle="1" w:styleId="21114">
    <w:name w:val="无列表21114"/>
    <w:next w:val="NoList"/>
    <w:uiPriority w:val="99"/>
    <w:semiHidden/>
    <w:unhideWhenUsed/>
    <w:rsid w:val="00751AA8"/>
  </w:style>
  <w:style w:type="numbering" w:customStyle="1" w:styleId="NoList122114">
    <w:name w:val="No List122114"/>
    <w:next w:val="NoList"/>
    <w:uiPriority w:val="99"/>
    <w:semiHidden/>
    <w:unhideWhenUsed/>
    <w:rsid w:val="00751AA8"/>
  </w:style>
  <w:style w:type="numbering" w:customStyle="1" w:styleId="1121140">
    <w:name w:val="リストなし112114"/>
    <w:next w:val="NoList"/>
    <w:uiPriority w:val="99"/>
    <w:semiHidden/>
    <w:unhideWhenUsed/>
    <w:rsid w:val="00751AA8"/>
  </w:style>
  <w:style w:type="numbering" w:customStyle="1" w:styleId="1121141">
    <w:name w:val="无列表112114"/>
    <w:next w:val="NoList"/>
    <w:semiHidden/>
    <w:rsid w:val="00751AA8"/>
  </w:style>
  <w:style w:type="numbering" w:customStyle="1" w:styleId="NoList212114">
    <w:name w:val="No List212114"/>
    <w:next w:val="NoList"/>
    <w:semiHidden/>
    <w:rsid w:val="00751AA8"/>
  </w:style>
  <w:style w:type="numbering" w:customStyle="1" w:styleId="NoList312114">
    <w:name w:val="No List312114"/>
    <w:next w:val="NoList"/>
    <w:uiPriority w:val="99"/>
    <w:semiHidden/>
    <w:rsid w:val="00751AA8"/>
  </w:style>
  <w:style w:type="numbering" w:customStyle="1" w:styleId="NoList1112114">
    <w:name w:val="No List1112114"/>
    <w:next w:val="NoList"/>
    <w:uiPriority w:val="99"/>
    <w:semiHidden/>
    <w:unhideWhenUsed/>
    <w:rsid w:val="00751AA8"/>
  </w:style>
  <w:style w:type="numbering" w:customStyle="1" w:styleId="1221140">
    <w:name w:val="無清單122114"/>
    <w:next w:val="NoList"/>
    <w:uiPriority w:val="99"/>
    <w:semiHidden/>
    <w:unhideWhenUsed/>
    <w:rsid w:val="00751AA8"/>
  </w:style>
  <w:style w:type="numbering" w:customStyle="1" w:styleId="1112114">
    <w:name w:val="無清單1112114"/>
    <w:next w:val="NoList"/>
    <w:uiPriority w:val="99"/>
    <w:semiHidden/>
    <w:unhideWhenUsed/>
    <w:rsid w:val="00751AA8"/>
  </w:style>
  <w:style w:type="numbering" w:customStyle="1" w:styleId="NoList5113">
    <w:name w:val="No List5113"/>
    <w:next w:val="NoList"/>
    <w:uiPriority w:val="99"/>
    <w:semiHidden/>
    <w:unhideWhenUsed/>
    <w:rsid w:val="00751AA8"/>
  </w:style>
  <w:style w:type="numbering" w:customStyle="1" w:styleId="NoList613">
    <w:name w:val="No List613"/>
    <w:next w:val="NoList"/>
    <w:uiPriority w:val="99"/>
    <w:semiHidden/>
    <w:unhideWhenUsed/>
    <w:rsid w:val="00751AA8"/>
  </w:style>
  <w:style w:type="numbering" w:customStyle="1" w:styleId="NoList1413">
    <w:name w:val="No List1413"/>
    <w:next w:val="NoList"/>
    <w:uiPriority w:val="99"/>
    <w:semiHidden/>
    <w:unhideWhenUsed/>
    <w:rsid w:val="00751AA8"/>
  </w:style>
  <w:style w:type="numbering" w:customStyle="1" w:styleId="13132">
    <w:name w:val="リストなし1313"/>
    <w:next w:val="NoList"/>
    <w:uiPriority w:val="99"/>
    <w:semiHidden/>
    <w:unhideWhenUsed/>
    <w:rsid w:val="00751AA8"/>
  </w:style>
  <w:style w:type="numbering" w:customStyle="1" w:styleId="NoList2313">
    <w:name w:val="No List2313"/>
    <w:next w:val="NoList"/>
    <w:semiHidden/>
    <w:rsid w:val="00751AA8"/>
  </w:style>
  <w:style w:type="numbering" w:customStyle="1" w:styleId="NoList3313">
    <w:name w:val="No List3313"/>
    <w:next w:val="NoList"/>
    <w:uiPriority w:val="99"/>
    <w:semiHidden/>
    <w:rsid w:val="00751AA8"/>
  </w:style>
  <w:style w:type="numbering" w:customStyle="1" w:styleId="NoList1143">
    <w:name w:val="No List1143"/>
    <w:next w:val="NoList"/>
    <w:uiPriority w:val="99"/>
    <w:semiHidden/>
    <w:unhideWhenUsed/>
    <w:rsid w:val="00751AA8"/>
  </w:style>
  <w:style w:type="numbering" w:customStyle="1" w:styleId="14130">
    <w:name w:val="無清單1413"/>
    <w:next w:val="NoList"/>
    <w:uiPriority w:val="99"/>
    <w:semiHidden/>
    <w:unhideWhenUsed/>
    <w:rsid w:val="00751AA8"/>
  </w:style>
  <w:style w:type="numbering" w:customStyle="1" w:styleId="113130">
    <w:name w:val="無清單11313"/>
    <w:next w:val="NoList"/>
    <w:uiPriority w:val="99"/>
    <w:semiHidden/>
    <w:unhideWhenUsed/>
    <w:rsid w:val="00751AA8"/>
  </w:style>
  <w:style w:type="numbering" w:customStyle="1" w:styleId="NoList423">
    <w:name w:val="No List423"/>
    <w:next w:val="NoList"/>
    <w:uiPriority w:val="99"/>
    <w:semiHidden/>
    <w:unhideWhenUsed/>
    <w:rsid w:val="00751AA8"/>
  </w:style>
  <w:style w:type="numbering" w:customStyle="1" w:styleId="NoList12313">
    <w:name w:val="No List12313"/>
    <w:next w:val="NoList"/>
    <w:uiPriority w:val="99"/>
    <w:semiHidden/>
    <w:unhideWhenUsed/>
    <w:rsid w:val="00751AA8"/>
  </w:style>
  <w:style w:type="numbering" w:customStyle="1" w:styleId="113131">
    <w:name w:val="リストなし11313"/>
    <w:next w:val="NoList"/>
    <w:uiPriority w:val="99"/>
    <w:semiHidden/>
    <w:unhideWhenUsed/>
    <w:rsid w:val="00751AA8"/>
  </w:style>
  <w:style w:type="numbering" w:customStyle="1" w:styleId="113132">
    <w:name w:val="无列表11313"/>
    <w:next w:val="NoList"/>
    <w:semiHidden/>
    <w:rsid w:val="00751AA8"/>
  </w:style>
  <w:style w:type="numbering" w:customStyle="1" w:styleId="NoList21313">
    <w:name w:val="No List21313"/>
    <w:next w:val="NoList"/>
    <w:semiHidden/>
    <w:rsid w:val="00751AA8"/>
  </w:style>
  <w:style w:type="numbering" w:customStyle="1" w:styleId="NoList31313">
    <w:name w:val="No List31313"/>
    <w:next w:val="NoList"/>
    <w:uiPriority w:val="99"/>
    <w:semiHidden/>
    <w:rsid w:val="00751AA8"/>
  </w:style>
  <w:style w:type="numbering" w:customStyle="1" w:styleId="NoList111313">
    <w:name w:val="No List111313"/>
    <w:next w:val="NoList"/>
    <w:uiPriority w:val="99"/>
    <w:semiHidden/>
    <w:unhideWhenUsed/>
    <w:rsid w:val="00751AA8"/>
  </w:style>
  <w:style w:type="numbering" w:customStyle="1" w:styleId="123130">
    <w:name w:val="無清單12313"/>
    <w:next w:val="NoList"/>
    <w:uiPriority w:val="99"/>
    <w:semiHidden/>
    <w:unhideWhenUsed/>
    <w:rsid w:val="00751AA8"/>
  </w:style>
  <w:style w:type="numbering" w:customStyle="1" w:styleId="111313">
    <w:name w:val="無清單111313"/>
    <w:next w:val="NoList"/>
    <w:uiPriority w:val="99"/>
    <w:semiHidden/>
    <w:unhideWhenUsed/>
    <w:rsid w:val="00751AA8"/>
  </w:style>
  <w:style w:type="numbering" w:customStyle="1" w:styleId="NoList12123">
    <w:name w:val="No List12123"/>
    <w:next w:val="NoList"/>
    <w:uiPriority w:val="99"/>
    <w:semiHidden/>
    <w:unhideWhenUsed/>
    <w:rsid w:val="00751AA8"/>
  </w:style>
  <w:style w:type="numbering" w:customStyle="1" w:styleId="111232">
    <w:name w:val="リストなし11123"/>
    <w:next w:val="NoList"/>
    <w:uiPriority w:val="99"/>
    <w:semiHidden/>
    <w:unhideWhenUsed/>
    <w:rsid w:val="00751AA8"/>
  </w:style>
  <w:style w:type="numbering" w:customStyle="1" w:styleId="111233">
    <w:name w:val="无列表11123"/>
    <w:next w:val="NoList"/>
    <w:semiHidden/>
    <w:rsid w:val="00751AA8"/>
  </w:style>
  <w:style w:type="numbering" w:customStyle="1" w:styleId="NoList21123">
    <w:name w:val="No List21123"/>
    <w:next w:val="NoList"/>
    <w:semiHidden/>
    <w:rsid w:val="00751AA8"/>
  </w:style>
  <w:style w:type="numbering" w:customStyle="1" w:styleId="NoList31123">
    <w:name w:val="No List31123"/>
    <w:next w:val="NoList"/>
    <w:uiPriority w:val="99"/>
    <w:semiHidden/>
    <w:rsid w:val="00751AA8"/>
  </w:style>
  <w:style w:type="numbering" w:customStyle="1" w:styleId="NoList111123">
    <w:name w:val="No List111123"/>
    <w:next w:val="NoList"/>
    <w:uiPriority w:val="99"/>
    <w:semiHidden/>
    <w:unhideWhenUsed/>
    <w:rsid w:val="00751AA8"/>
  </w:style>
  <w:style w:type="numbering" w:customStyle="1" w:styleId="121230">
    <w:name w:val="無清單12123"/>
    <w:next w:val="NoList"/>
    <w:uiPriority w:val="99"/>
    <w:semiHidden/>
    <w:unhideWhenUsed/>
    <w:rsid w:val="00751AA8"/>
  </w:style>
  <w:style w:type="numbering" w:customStyle="1" w:styleId="1111230">
    <w:name w:val="無清單111123"/>
    <w:next w:val="NoList"/>
    <w:uiPriority w:val="99"/>
    <w:semiHidden/>
    <w:unhideWhenUsed/>
    <w:rsid w:val="00751AA8"/>
  </w:style>
  <w:style w:type="numbering" w:customStyle="1" w:styleId="NoList523">
    <w:name w:val="No List523"/>
    <w:next w:val="NoList"/>
    <w:uiPriority w:val="99"/>
    <w:semiHidden/>
    <w:unhideWhenUsed/>
    <w:rsid w:val="00751AA8"/>
  </w:style>
  <w:style w:type="numbering" w:customStyle="1" w:styleId="NoList1323">
    <w:name w:val="No List1323"/>
    <w:next w:val="NoList"/>
    <w:uiPriority w:val="99"/>
    <w:semiHidden/>
    <w:unhideWhenUsed/>
    <w:rsid w:val="00751AA8"/>
  </w:style>
  <w:style w:type="numbering" w:customStyle="1" w:styleId="12233">
    <w:name w:val="リストなし1223"/>
    <w:next w:val="NoList"/>
    <w:uiPriority w:val="99"/>
    <w:semiHidden/>
    <w:unhideWhenUsed/>
    <w:rsid w:val="00751AA8"/>
  </w:style>
  <w:style w:type="numbering" w:customStyle="1" w:styleId="12242">
    <w:name w:val="无列表1224"/>
    <w:next w:val="NoList"/>
    <w:semiHidden/>
    <w:rsid w:val="00751AA8"/>
  </w:style>
  <w:style w:type="numbering" w:customStyle="1" w:styleId="NoList2223">
    <w:name w:val="No List2223"/>
    <w:next w:val="NoList"/>
    <w:semiHidden/>
    <w:rsid w:val="00751AA8"/>
  </w:style>
  <w:style w:type="numbering" w:customStyle="1" w:styleId="NoList3223">
    <w:name w:val="No List3223"/>
    <w:next w:val="NoList"/>
    <w:uiPriority w:val="99"/>
    <w:semiHidden/>
    <w:rsid w:val="00751AA8"/>
  </w:style>
  <w:style w:type="numbering" w:customStyle="1" w:styleId="NoList11223">
    <w:name w:val="No List11223"/>
    <w:next w:val="NoList"/>
    <w:uiPriority w:val="99"/>
    <w:semiHidden/>
    <w:unhideWhenUsed/>
    <w:rsid w:val="00751AA8"/>
  </w:style>
  <w:style w:type="numbering" w:customStyle="1" w:styleId="13230">
    <w:name w:val="無清單1323"/>
    <w:next w:val="NoList"/>
    <w:uiPriority w:val="99"/>
    <w:semiHidden/>
    <w:unhideWhenUsed/>
    <w:rsid w:val="00751AA8"/>
  </w:style>
  <w:style w:type="numbering" w:customStyle="1" w:styleId="112230">
    <w:name w:val="無清單11223"/>
    <w:next w:val="NoList"/>
    <w:uiPriority w:val="99"/>
    <w:semiHidden/>
    <w:unhideWhenUsed/>
    <w:rsid w:val="00751AA8"/>
  </w:style>
  <w:style w:type="numbering" w:customStyle="1" w:styleId="2123">
    <w:name w:val="无列表2123"/>
    <w:next w:val="NoList"/>
    <w:uiPriority w:val="99"/>
    <w:semiHidden/>
    <w:unhideWhenUsed/>
    <w:rsid w:val="00751AA8"/>
  </w:style>
  <w:style w:type="numbering" w:customStyle="1" w:styleId="NoList111223">
    <w:name w:val="No List111223"/>
    <w:next w:val="NoList"/>
    <w:uiPriority w:val="99"/>
    <w:semiHidden/>
    <w:unhideWhenUsed/>
    <w:rsid w:val="00751AA8"/>
  </w:style>
  <w:style w:type="numbering" w:customStyle="1" w:styleId="NoList73">
    <w:name w:val="No List73"/>
    <w:next w:val="NoList"/>
    <w:uiPriority w:val="99"/>
    <w:semiHidden/>
    <w:unhideWhenUsed/>
    <w:rsid w:val="00751AA8"/>
  </w:style>
  <w:style w:type="numbering" w:customStyle="1" w:styleId="NoList153">
    <w:name w:val="No List153"/>
    <w:next w:val="NoList"/>
    <w:uiPriority w:val="99"/>
    <w:semiHidden/>
    <w:unhideWhenUsed/>
    <w:rsid w:val="00751AA8"/>
  </w:style>
  <w:style w:type="numbering" w:customStyle="1" w:styleId="1432">
    <w:name w:val="リストなし143"/>
    <w:next w:val="NoList"/>
    <w:uiPriority w:val="99"/>
    <w:semiHidden/>
    <w:unhideWhenUsed/>
    <w:rsid w:val="00751AA8"/>
  </w:style>
  <w:style w:type="numbering" w:customStyle="1" w:styleId="1433">
    <w:name w:val="无列表143"/>
    <w:next w:val="NoList"/>
    <w:semiHidden/>
    <w:rsid w:val="00751AA8"/>
  </w:style>
  <w:style w:type="numbering" w:customStyle="1" w:styleId="NoList243">
    <w:name w:val="No List243"/>
    <w:next w:val="NoList"/>
    <w:semiHidden/>
    <w:rsid w:val="00751AA8"/>
  </w:style>
  <w:style w:type="numbering" w:customStyle="1" w:styleId="NoList343">
    <w:name w:val="No List343"/>
    <w:next w:val="NoList"/>
    <w:uiPriority w:val="99"/>
    <w:semiHidden/>
    <w:rsid w:val="00751AA8"/>
  </w:style>
  <w:style w:type="numbering" w:customStyle="1" w:styleId="NoList1153">
    <w:name w:val="No List1153"/>
    <w:next w:val="NoList"/>
    <w:uiPriority w:val="99"/>
    <w:semiHidden/>
    <w:unhideWhenUsed/>
    <w:rsid w:val="00751AA8"/>
  </w:style>
  <w:style w:type="numbering" w:customStyle="1" w:styleId="1531">
    <w:name w:val="無清單153"/>
    <w:next w:val="NoList"/>
    <w:uiPriority w:val="99"/>
    <w:semiHidden/>
    <w:unhideWhenUsed/>
    <w:rsid w:val="00751AA8"/>
  </w:style>
  <w:style w:type="numbering" w:customStyle="1" w:styleId="11430">
    <w:name w:val="無清單1143"/>
    <w:next w:val="NoList"/>
    <w:uiPriority w:val="99"/>
    <w:semiHidden/>
    <w:unhideWhenUsed/>
    <w:rsid w:val="00751AA8"/>
  </w:style>
  <w:style w:type="numbering" w:customStyle="1" w:styleId="NoList433">
    <w:name w:val="No List433"/>
    <w:next w:val="NoList"/>
    <w:uiPriority w:val="99"/>
    <w:semiHidden/>
    <w:unhideWhenUsed/>
    <w:rsid w:val="00751AA8"/>
  </w:style>
  <w:style w:type="numbering" w:customStyle="1" w:styleId="NoList1243">
    <w:name w:val="No List1243"/>
    <w:next w:val="NoList"/>
    <w:uiPriority w:val="99"/>
    <w:semiHidden/>
    <w:unhideWhenUsed/>
    <w:rsid w:val="00751AA8"/>
  </w:style>
  <w:style w:type="numbering" w:customStyle="1" w:styleId="11431">
    <w:name w:val="リストなし1143"/>
    <w:next w:val="NoList"/>
    <w:uiPriority w:val="99"/>
    <w:semiHidden/>
    <w:unhideWhenUsed/>
    <w:rsid w:val="00751AA8"/>
  </w:style>
  <w:style w:type="numbering" w:customStyle="1" w:styleId="11432">
    <w:name w:val="无列表1143"/>
    <w:next w:val="NoList"/>
    <w:semiHidden/>
    <w:rsid w:val="00751AA8"/>
  </w:style>
  <w:style w:type="numbering" w:customStyle="1" w:styleId="NoList2143">
    <w:name w:val="No List2143"/>
    <w:next w:val="NoList"/>
    <w:semiHidden/>
    <w:rsid w:val="00751AA8"/>
  </w:style>
  <w:style w:type="numbering" w:customStyle="1" w:styleId="NoList3143">
    <w:name w:val="No List3143"/>
    <w:next w:val="NoList"/>
    <w:uiPriority w:val="99"/>
    <w:semiHidden/>
    <w:rsid w:val="00751AA8"/>
  </w:style>
  <w:style w:type="numbering" w:customStyle="1" w:styleId="NoList11143">
    <w:name w:val="No List11143"/>
    <w:next w:val="NoList"/>
    <w:uiPriority w:val="99"/>
    <w:semiHidden/>
    <w:unhideWhenUsed/>
    <w:rsid w:val="00751AA8"/>
  </w:style>
  <w:style w:type="numbering" w:customStyle="1" w:styleId="12430">
    <w:name w:val="無清單1243"/>
    <w:next w:val="NoList"/>
    <w:uiPriority w:val="99"/>
    <w:semiHidden/>
    <w:unhideWhenUsed/>
    <w:rsid w:val="00751AA8"/>
  </w:style>
  <w:style w:type="numbering" w:customStyle="1" w:styleId="11143">
    <w:name w:val="無清單11143"/>
    <w:next w:val="NoList"/>
    <w:uiPriority w:val="99"/>
    <w:semiHidden/>
    <w:unhideWhenUsed/>
    <w:rsid w:val="00751AA8"/>
  </w:style>
  <w:style w:type="numbering" w:customStyle="1" w:styleId="233">
    <w:name w:val="无列表233"/>
    <w:next w:val="NoList"/>
    <w:uiPriority w:val="99"/>
    <w:semiHidden/>
    <w:unhideWhenUsed/>
    <w:rsid w:val="00751AA8"/>
  </w:style>
  <w:style w:type="numbering" w:customStyle="1" w:styleId="NoList12133">
    <w:name w:val="No List12133"/>
    <w:next w:val="NoList"/>
    <w:uiPriority w:val="99"/>
    <w:semiHidden/>
    <w:unhideWhenUsed/>
    <w:rsid w:val="00751AA8"/>
  </w:style>
  <w:style w:type="numbering" w:customStyle="1" w:styleId="111331">
    <w:name w:val="リストなし11133"/>
    <w:next w:val="NoList"/>
    <w:uiPriority w:val="99"/>
    <w:semiHidden/>
    <w:unhideWhenUsed/>
    <w:rsid w:val="00751AA8"/>
  </w:style>
  <w:style w:type="numbering" w:customStyle="1" w:styleId="111332">
    <w:name w:val="无列表11133"/>
    <w:next w:val="NoList"/>
    <w:semiHidden/>
    <w:rsid w:val="00751AA8"/>
  </w:style>
  <w:style w:type="numbering" w:customStyle="1" w:styleId="NoList21133">
    <w:name w:val="No List21133"/>
    <w:next w:val="NoList"/>
    <w:semiHidden/>
    <w:rsid w:val="00751AA8"/>
  </w:style>
  <w:style w:type="numbering" w:customStyle="1" w:styleId="NoList31133">
    <w:name w:val="No List31133"/>
    <w:next w:val="NoList"/>
    <w:uiPriority w:val="99"/>
    <w:semiHidden/>
    <w:rsid w:val="00751AA8"/>
  </w:style>
  <w:style w:type="numbering" w:customStyle="1" w:styleId="NoList111133">
    <w:name w:val="No List111133"/>
    <w:next w:val="NoList"/>
    <w:uiPriority w:val="99"/>
    <w:semiHidden/>
    <w:unhideWhenUsed/>
    <w:rsid w:val="00751AA8"/>
  </w:style>
  <w:style w:type="numbering" w:customStyle="1" w:styleId="121330">
    <w:name w:val="無清單12133"/>
    <w:next w:val="NoList"/>
    <w:uiPriority w:val="99"/>
    <w:semiHidden/>
    <w:unhideWhenUsed/>
    <w:rsid w:val="00751AA8"/>
  </w:style>
  <w:style w:type="numbering" w:customStyle="1" w:styleId="1111330">
    <w:name w:val="無清單111133"/>
    <w:next w:val="NoList"/>
    <w:uiPriority w:val="99"/>
    <w:semiHidden/>
    <w:unhideWhenUsed/>
    <w:rsid w:val="00751AA8"/>
  </w:style>
  <w:style w:type="numbering" w:customStyle="1" w:styleId="NoList533">
    <w:name w:val="No List533"/>
    <w:next w:val="NoList"/>
    <w:uiPriority w:val="99"/>
    <w:semiHidden/>
    <w:unhideWhenUsed/>
    <w:rsid w:val="00751AA8"/>
  </w:style>
  <w:style w:type="numbering" w:customStyle="1" w:styleId="NoList1333">
    <w:name w:val="No List1333"/>
    <w:next w:val="NoList"/>
    <w:uiPriority w:val="99"/>
    <w:semiHidden/>
    <w:unhideWhenUsed/>
    <w:rsid w:val="00751AA8"/>
  </w:style>
  <w:style w:type="numbering" w:customStyle="1" w:styleId="12332">
    <w:name w:val="リストなし1233"/>
    <w:next w:val="NoList"/>
    <w:uiPriority w:val="99"/>
    <w:semiHidden/>
    <w:unhideWhenUsed/>
    <w:rsid w:val="00751AA8"/>
  </w:style>
  <w:style w:type="numbering" w:customStyle="1" w:styleId="12333">
    <w:name w:val="无列表1233"/>
    <w:next w:val="NoList"/>
    <w:semiHidden/>
    <w:rsid w:val="00751AA8"/>
  </w:style>
  <w:style w:type="numbering" w:customStyle="1" w:styleId="NoList2233">
    <w:name w:val="No List2233"/>
    <w:next w:val="NoList"/>
    <w:semiHidden/>
    <w:rsid w:val="00751AA8"/>
  </w:style>
  <w:style w:type="numbering" w:customStyle="1" w:styleId="NoList3233">
    <w:name w:val="No List3233"/>
    <w:next w:val="NoList"/>
    <w:uiPriority w:val="99"/>
    <w:semiHidden/>
    <w:rsid w:val="00751AA8"/>
  </w:style>
  <w:style w:type="numbering" w:customStyle="1" w:styleId="NoList11233">
    <w:name w:val="No List11233"/>
    <w:next w:val="NoList"/>
    <w:uiPriority w:val="99"/>
    <w:semiHidden/>
    <w:unhideWhenUsed/>
    <w:rsid w:val="00751AA8"/>
  </w:style>
  <w:style w:type="numbering" w:customStyle="1" w:styleId="13330">
    <w:name w:val="無清單1333"/>
    <w:next w:val="NoList"/>
    <w:uiPriority w:val="99"/>
    <w:semiHidden/>
    <w:unhideWhenUsed/>
    <w:rsid w:val="00751AA8"/>
  </w:style>
  <w:style w:type="numbering" w:customStyle="1" w:styleId="112330">
    <w:name w:val="無清單11233"/>
    <w:next w:val="NoList"/>
    <w:uiPriority w:val="99"/>
    <w:semiHidden/>
    <w:unhideWhenUsed/>
    <w:rsid w:val="00751AA8"/>
  </w:style>
  <w:style w:type="numbering" w:customStyle="1" w:styleId="2133">
    <w:name w:val="无列表2133"/>
    <w:next w:val="NoList"/>
    <w:uiPriority w:val="99"/>
    <w:semiHidden/>
    <w:unhideWhenUsed/>
    <w:rsid w:val="00751AA8"/>
  </w:style>
  <w:style w:type="numbering" w:customStyle="1" w:styleId="NoList12223">
    <w:name w:val="No List12223"/>
    <w:next w:val="NoList"/>
    <w:uiPriority w:val="99"/>
    <w:semiHidden/>
    <w:unhideWhenUsed/>
    <w:rsid w:val="00751AA8"/>
  </w:style>
  <w:style w:type="numbering" w:customStyle="1" w:styleId="112231">
    <w:name w:val="リストなし11223"/>
    <w:next w:val="NoList"/>
    <w:uiPriority w:val="99"/>
    <w:semiHidden/>
    <w:unhideWhenUsed/>
    <w:rsid w:val="00751AA8"/>
  </w:style>
  <w:style w:type="numbering" w:customStyle="1" w:styleId="112232">
    <w:name w:val="无列表11223"/>
    <w:next w:val="NoList"/>
    <w:semiHidden/>
    <w:rsid w:val="00751AA8"/>
  </w:style>
  <w:style w:type="numbering" w:customStyle="1" w:styleId="NoList21223">
    <w:name w:val="No List21223"/>
    <w:next w:val="NoList"/>
    <w:semiHidden/>
    <w:rsid w:val="00751AA8"/>
  </w:style>
  <w:style w:type="numbering" w:customStyle="1" w:styleId="NoList31223">
    <w:name w:val="No List31223"/>
    <w:next w:val="NoList"/>
    <w:uiPriority w:val="99"/>
    <w:semiHidden/>
    <w:rsid w:val="00751AA8"/>
  </w:style>
  <w:style w:type="numbering" w:customStyle="1" w:styleId="NoList111233">
    <w:name w:val="No List111233"/>
    <w:next w:val="NoList"/>
    <w:uiPriority w:val="99"/>
    <w:semiHidden/>
    <w:unhideWhenUsed/>
    <w:rsid w:val="00751AA8"/>
  </w:style>
  <w:style w:type="numbering" w:customStyle="1" w:styleId="122230">
    <w:name w:val="無清單12223"/>
    <w:next w:val="NoList"/>
    <w:uiPriority w:val="99"/>
    <w:semiHidden/>
    <w:unhideWhenUsed/>
    <w:rsid w:val="00751AA8"/>
  </w:style>
  <w:style w:type="numbering" w:customStyle="1" w:styleId="1112230">
    <w:name w:val="無清單111223"/>
    <w:next w:val="NoList"/>
    <w:uiPriority w:val="99"/>
    <w:semiHidden/>
    <w:unhideWhenUsed/>
    <w:rsid w:val="00751AA8"/>
  </w:style>
  <w:style w:type="numbering" w:customStyle="1" w:styleId="NoList82">
    <w:name w:val="No List82"/>
    <w:next w:val="NoList"/>
    <w:uiPriority w:val="99"/>
    <w:semiHidden/>
    <w:unhideWhenUsed/>
    <w:rsid w:val="00751AA8"/>
  </w:style>
  <w:style w:type="numbering" w:customStyle="1" w:styleId="NoList162">
    <w:name w:val="No List162"/>
    <w:next w:val="NoList"/>
    <w:uiPriority w:val="99"/>
    <w:semiHidden/>
    <w:unhideWhenUsed/>
    <w:rsid w:val="00751AA8"/>
  </w:style>
  <w:style w:type="numbering" w:customStyle="1" w:styleId="1522">
    <w:name w:val="リストなし152"/>
    <w:next w:val="NoList"/>
    <w:uiPriority w:val="99"/>
    <w:semiHidden/>
    <w:unhideWhenUsed/>
    <w:rsid w:val="00751AA8"/>
  </w:style>
  <w:style w:type="numbering" w:customStyle="1" w:styleId="1523">
    <w:name w:val="无列表152"/>
    <w:next w:val="NoList"/>
    <w:semiHidden/>
    <w:rsid w:val="00751AA8"/>
  </w:style>
  <w:style w:type="numbering" w:customStyle="1" w:styleId="NoList252">
    <w:name w:val="No List252"/>
    <w:next w:val="NoList"/>
    <w:semiHidden/>
    <w:rsid w:val="00751AA8"/>
  </w:style>
  <w:style w:type="numbering" w:customStyle="1" w:styleId="NoList352">
    <w:name w:val="No List352"/>
    <w:next w:val="NoList"/>
    <w:uiPriority w:val="99"/>
    <w:semiHidden/>
    <w:rsid w:val="00751AA8"/>
  </w:style>
  <w:style w:type="numbering" w:customStyle="1" w:styleId="NoList1162">
    <w:name w:val="No List1162"/>
    <w:next w:val="NoList"/>
    <w:uiPriority w:val="99"/>
    <w:semiHidden/>
    <w:unhideWhenUsed/>
    <w:rsid w:val="00751AA8"/>
  </w:style>
  <w:style w:type="numbering" w:customStyle="1" w:styleId="1620">
    <w:name w:val="無清單162"/>
    <w:next w:val="NoList"/>
    <w:uiPriority w:val="99"/>
    <w:semiHidden/>
    <w:unhideWhenUsed/>
    <w:rsid w:val="00751AA8"/>
  </w:style>
  <w:style w:type="numbering" w:customStyle="1" w:styleId="11520">
    <w:name w:val="無清單1152"/>
    <w:next w:val="NoList"/>
    <w:uiPriority w:val="99"/>
    <w:semiHidden/>
    <w:unhideWhenUsed/>
    <w:rsid w:val="00751AA8"/>
  </w:style>
  <w:style w:type="numbering" w:customStyle="1" w:styleId="NoList442">
    <w:name w:val="No List442"/>
    <w:next w:val="NoList"/>
    <w:uiPriority w:val="99"/>
    <w:semiHidden/>
    <w:unhideWhenUsed/>
    <w:rsid w:val="00751AA8"/>
  </w:style>
  <w:style w:type="numbering" w:customStyle="1" w:styleId="NoList1252">
    <w:name w:val="No List1252"/>
    <w:next w:val="NoList"/>
    <w:uiPriority w:val="99"/>
    <w:semiHidden/>
    <w:unhideWhenUsed/>
    <w:rsid w:val="00751AA8"/>
  </w:style>
  <w:style w:type="numbering" w:customStyle="1" w:styleId="11521">
    <w:name w:val="リストなし1152"/>
    <w:next w:val="NoList"/>
    <w:uiPriority w:val="99"/>
    <w:semiHidden/>
    <w:unhideWhenUsed/>
    <w:rsid w:val="00751AA8"/>
  </w:style>
  <w:style w:type="numbering" w:customStyle="1" w:styleId="11522">
    <w:name w:val="无列表1152"/>
    <w:next w:val="NoList"/>
    <w:semiHidden/>
    <w:rsid w:val="00751AA8"/>
  </w:style>
  <w:style w:type="numbering" w:customStyle="1" w:styleId="NoList2152">
    <w:name w:val="No List2152"/>
    <w:next w:val="NoList"/>
    <w:semiHidden/>
    <w:rsid w:val="00751AA8"/>
  </w:style>
  <w:style w:type="numbering" w:customStyle="1" w:styleId="NoList3152">
    <w:name w:val="No List3152"/>
    <w:next w:val="NoList"/>
    <w:uiPriority w:val="99"/>
    <w:semiHidden/>
    <w:rsid w:val="00751AA8"/>
  </w:style>
  <w:style w:type="numbering" w:customStyle="1" w:styleId="NoList11152">
    <w:name w:val="No List11152"/>
    <w:next w:val="NoList"/>
    <w:uiPriority w:val="99"/>
    <w:semiHidden/>
    <w:unhideWhenUsed/>
    <w:rsid w:val="00751AA8"/>
  </w:style>
  <w:style w:type="numbering" w:customStyle="1" w:styleId="12520">
    <w:name w:val="無清單1252"/>
    <w:next w:val="NoList"/>
    <w:uiPriority w:val="99"/>
    <w:semiHidden/>
    <w:unhideWhenUsed/>
    <w:rsid w:val="00751AA8"/>
  </w:style>
  <w:style w:type="numbering" w:customStyle="1" w:styleId="111520">
    <w:name w:val="無清單11152"/>
    <w:next w:val="NoList"/>
    <w:uiPriority w:val="99"/>
    <w:semiHidden/>
    <w:unhideWhenUsed/>
    <w:rsid w:val="00751AA8"/>
  </w:style>
  <w:style w:type="numbering" w:customStyle="1" w:styleId="242">
    <w:name w:val="无列表242"/>
    <w:next w:val="NoList"/>
    <w:uiPriority w:val="99"/>
    <w:semiHidden/>
    <w:unhideWhenUsed/>
    <w:rsid w:val="00751AA8"/>
  </w:style>
  <w:style w:type="numbering" w:customStyle="1" w:styleId="NoList12142">
    <w:name w:val="No List12142"/>
    <w:next w:val="NoList"/>
    <w:uiPriority w:val="99"/>
    <w:semiHidden/>
    <w:unhideWhenUsed/>
    <w:rsid w:val="00751AA8"/>
  </w:style>
  <w:style w:type="numbering" w:customStyle="1" w:styleId="111421">
    <w:name w:val="リストなし11142"/>
    <w:next w:val="NoList"/>
    <w:uiPriority w:val="99"/>
    <w:semiHidden/>
    <w:unhideWhenUsed/>
    <w:rsid w:val="00751AA8"/>
  </w:style>
  <w:style w:type="numbering" w:customStyle="1" w:styleId="111422">
    <w:name w:val="无列表11142"/>
    <w:next w:val="NoList"/>
    <w:semiHidden/>
    <w:rsid w:val="00751AA8"/>
  </w:style>
  <w:style w:type="numbering" w:customStyle="1" w:styleId="NoList21142">
    <w:name w:val="No List21142"/>
    <w:next w:val="NoList"/>
    <w:semiHidden/>
    <w:rsid w:val="00751AA8"/>
  </w:style>
  <w:style w:type="numbering" w:customStyle="1" w:styleId="NoList31142">
    <w:name w:val="No List31142"/>
    <w:next w:val="NoList"/>
    <w:uiPriority w:val="99"/>
    <w:semiHidden/>
    <w:rsid w:val="00751AA8"/>
  </w:style>
  <w:style w:type="numbering" w:customStyle="1" w:styleId="NoList111142">
    <w:name w:val="No List111142"/>
    <w:next w:val="NoList"/>
    <w:uiPriority w:val="99"/>
    <w:semiHidden/>
    <w:unhideWhenUsed/>
    <w:rsid w:val="00751AA8"/>
  </w:style>
  <w:style w:type="numbering" w:customStyle="1" w:styleId="121420">
    <w:name w:val="無清單12142"/>
    <w:next w:val="NoList"/>
    <w:uiPriority w:val="99"/>
    <w:semiHidden/>
    <w:unhideWhenUsed/>
    <w:rsid w:val="00751AA8"/>
  </w:style>
  <w:style w:type="numbering" w:customStyle="1" w:styleId="1111420">
    <w:name w:val="無清單111142"/>
    <w:next w:val="NoList"/>
    <w:uiPriority w:val="99"/>
    <w:semiHidden/>
    <w:unhideWhenUsed/>
    <w:rsid w:val="00751AA8"/>
  </w:style>
  <w:style w:type="numbering" w:customStyle="1" w:styleId="NoList542">
    <w:name w:val="No List542"/>
    <w:next w:val="NoList"/>
    <w:uiPriority w:val="99"/>
    <w:semiHidden/>
    <w:unhideWhenUsed/>
    <w:rsid w:val="00751AA8"/>
  </w:style>
  <w:style w:type="numbering" w:customStyle="1" w:styleId="NoList1342">
    <w:name w:val="No List1342"/>
    <w:next w:val="NoList"/>
    <w:uiPriority w:val="99"/>
    <w:semiHidden/>
    <w:unhideWhenUsed/>
    <w:rsid w:val="00751AA8"/>
  </w:style>
  <w:style w:type="numbering" w:customStyle="1" w:styleId="12421">
    <w:name w:val="リストなし1242"/>
    <w:next w:val="NoList"/>
    <w:uiPriority w:val="99"/>
    <w:semiHidden/>
    <w:unhideWhenUsed/>
    <w:rsid w:val="00751AA8"/>
  </w:style>
  <w:style w:type="numbering" w:customStyle="1" w:styleId="12422">
    <w:name w:val="无列表1242"/>
    <w:next w:val="NoList"/>
    <w:semiHidden/>
    <w:rsid w:val="00751AA8"/>
  </w:style>
  <w:style w:type="numbering" w:customStyle="1" w:styleId="NoList2242">
    <w:name w:val="No List2242"/>
    <w:next w:val="NoList"/>
    <w:semiHidden/>
    <w:rsid w:val="00751AA8"/>
  </w:style>
  <w:style w:type="numbering" w:customStyle="1" w:styleId="NoList3242">
    <w:name w:val="No List3242"/>
    <w:next w:val="NoList"/>
    <w:uiPriority w:val="99"/>
    <w:semiHidden/>
    <w:rsid w:val="00751AA8"/>
  </w:style>
  <w:style w:type="numbering" w:customStyle="1" w:styleId="NoList11242">
    <w:name w:val="No List11242"/>
    <w:next w:val="NoList"/>
    <w:uiPriority w:val="99"/>
    <w:semiHidden/>
    <w:unhideWhenUsed/>
    <w:rsid w:val="00751AA8"/>
  </w:style>
  <w:style w:type="numbering" w:customStyle="1" w:styleId="13420">
    <w:name w:val="無清單1342"/>
    <w:next w:val="NoList"/>
    <w:uiPriority w:val="99"/>
    <w:semiHidden/>
    <w:unhideWhenUsed/>
    <w:rsid w:val="00751AA8"/>
  </w:style>
  <w:style w:type="numbering" w:customStyle="1" w:styleId="112420">
    <w:name w:val="無清單11242"/>
    <w:next w:val="NoList"/>
    <w:uiPriority w:val="99"/>
    <w:semiHidden/>
    <w:unhideWhenUsed/>
    <w:rsid w:val="00751AA8"/>
  </w:style>
  <w:style w:type="numbering" w:customStyle="1" w:styleId="2142">
    <w:name w:val="无列表2142"/>
    <w:next w:val="NoList"/>
    <w:uiPriority w:val="99"/>
    <w:semiHidden/>
    <w:unhideWhenUsed/>
    <w:rsid w:val="00751AA8"/>
  </w:style>
  <w:style w:type="numbering" w:customStyle="1" w:styleId="NoList12232">
    <w:name w:val="No List12232"/>
    <w:next w:val="NoList"/>
    <w:uiPriority w:val="99"/>
    <w:semiHidden/>
    <w:unhideWhenUsed/>
    <w:rsid w:val="00751AA8"/>
  </w:style>
  <w:style w:type="numbering" w:customStyle="1" w:styleId="112321">
    <w:name w:val="リストなし11232"/>
    <w:next w:val="NoList"/>
    <w:uiPriority w:val="99"/>
    <w:semiHidden/>
    <w:unhideWhenUsed/>
    <w:rsid w:val="00751AA8"/>
  </w:style>
  <w:style w:type="numbering" w:customStyle="1" w:styleId="112322">
    <w:name w:val="无列表11232"/>
    <w:next w:val="NoList"/>
    <w:semiHidden/>
    <w:rsid w:val="00751AA8"/>
  </w:style>
  <w:style w:type="numbering" w:customStyle="1" w:styleId="NoList21232">
    <w:name w:val="No List21232"/>
    <w:next w:val="NoList"/>
    <w:semiHidden/>
    <w:rsid w:val="00751AA8"/>
  </w:style>
  <w:style w:type="numbering" w:customStyle="1" w:styleId="NoList31232">
    <w:name w:val="No List31232"/>
    <w:next w:val="NoList"/>
    <w:uiPriority w:val="99"/>
    <w:semiHidden/>
    <w:rsid w:val="00751AA8"/>
  </w:style>
  <w:style w:type="numbering" w:customStyle="1" w:styleId="NoList111242">
    <w:name w:val="No List111242"/>
    <w:next w:val="NoList"/>
    <w:uiPriority w:val="99"/>
    <w:semiHidden/>
    <w:unhideWhenUsed/>
    <w:rsid w:val="00751AA8"/>
  </w:style>
  <w:style w:type="numbering" w:customStyle="1" w:styleId="122320">
    <w:name w:val="無清單12232"/>
    <w:next w:val="NoList"/>
    <w:uiPriority w:val="99"/>
    <w:semiHidden/>
    <w:unhideWhenUsed/>
    <w:rsid w:val="00751AA8"/>
  </w:style>
  <w:style w:type="numbering" w:customStyle="1" w:styleId="1112320">
    <w:name w:val="無清單111232"/>
    <w:next w:val="NoList"/>
    <w:uiPriority w:val="99"/>
    <w:semiHidden/>
    <w:unhideWhenUsed/>
    <w:rsid w:val="00751AA8"/>
  </w:style>
  <w:style w:type="numbering" w:customStyle="1" w:styleId="NoList621">
    <w:name w:val="No List621"/>
    <w:next w:val="NoList"/>
    <w:uiPriority w:val="99"/>
    <w:semiHidden/>
    <w:unhideWhenUsed/>
    <w:rsid w:val="00751AA8"/>
  </w:style>
  <w:style w:type="numbering" w:customStyle="1" w:styleId="NoList1421">
    <w:name w:val="No List1421"/>
    <w:next w:val="NoList"/>
    <w:uiPriority w:val="99"/>
    <w:semiHidden/>
    <w:unhideWhenUsed/>
    <w:rsid w:val="00751AA8"/>
  </w:style>
  <w:style w:type="numbering" w:customStyle="1" w:styleId="13212">
    <w:name w:val="リストなし1321"/>
    <w:next w:val="NoList"/>
    <w:uiPriority w:val="99"/>
    <w:semiHidden/>
    <w:unhideWhenUsed/>
    <w:rsid w:val="00751AA8"/>
  </w:style>
  <w:style w:type="numbering" w:customStyle="1" w:styleId="13221">
    <w:name w:val="无列表1322"/>
    <w:next w:val="NoList"/>
    <w:semiHidden/>
    <w:rsid w:val="00751AA8"/>
  </w:style>
  <w:style w:type="numbering" w:customStyle="1" w:styleId="NoList2321">
    <w:name w:val="No List2321"/>
    <w:next w:val="NoList"/>
    <w:semiHidden/>
    <w:rsid w:val="00751AA8"/>
  </w:style>
  <w:style w:type="numbering" w:customStyle="1" w:styleId="NoList3321">
    <w:name w:val="No List3321"/>
    <w:next w:val="NoList"/>
    <w:uiPriority w:val="99"/>
    <w:semiHidden/>
    <w:rsid w:val="00751AA8"/>
  </w:style>
  <w:style w:type="numbering" w:customStyle="1" w:styleId="NoList11322">
    <w:name w:val="No List11322"/>
    <w:next w:val="NoList"/>
    <w:uiPriority w:val="99"/>
    <w:semiHidden/>
    <w:unhideWhenUsed/>
    <w:rsid w:val="00751AA8"/>
  </w:style>
  <w:style w:type="numbering" w:customStyle="1" w:styleId="14210">
    <w:name w:val="無清單1421"/>
    <w:next w:val="NoList"/>
    <w:uiPriority w:val="99"/>
    <w:semiHidden/>
    <w:unhideWhenUsed/>
    <w:rsid w:val="00751AA8"/>
  </w:style>
  <w:style w:type="numbering" w:customStyle="1" w:styleId="113210">
    <w:name w:val="無清單11321"/>
    <w:next w:val="NoList"/>
    <w:uiPriority w:val="99"/>
    <w:semiHidden/>
    <w:unhideWhenUsed/>
    <w:rsid w:val="00751AA8"/>
  </w:style>
  <w:style w:type="numbering" w:customStyle="1" w:styleId="2222">
    <w:name w:val="无列表2222"/>
    <w:next w:val="NoList"/>
    <w:uiPriority w:val="99"/>
    <w:semiHidden/>
    <w:unhideWhenUsed/>
    <w:rsid w:val="00751AA8"/>
  </w:style>
  <w:style w:type="numbering" w:customStyle="1" w:styleId="NoList12321">
    <w:name w:val="No List12321"/>
    <w:next w:val="NoList"/>
    <w:uiPriority w:val="99"/>
    <w:semiHidden/>
    <w:unhideWhenUsed/>
    <w:rsid w:val="00751AA8"/>
  </w:style>
  <w:style w:type="numbering" w:customStyle="1" w:styleId="113211">
    <w:name w:val="リストなし11321"/>
    <w:next w:val="NoList"/>
    <w:uiPriority w:val="99"/>
    <w:semiHidden/>
    <w:unhideWhenUsed/>
    <w:rsid w:val="00751AA8"/>
  </w:style>
  <w:style w:type="numbering" w:customStyle="1" w:styleId="113212">
    <w:name w:val="无列表11321"/>
    <w:next w:val="NoList"/>
    <w:semiHidden/>
    <w:rsid w:val="00751AA8"/>
  </w:style>
  <w:style w:type="numbering" w:customStyle="1" w:styleId="NoList21321">
    <w:name w:val="No List21321"/>
    <w:next w:val="NoList"/>
    <w:semiHidden/>
    <w:rsid w:val="00751AA8"/>
  </w:style>
  <w:style w:type="numbering" w:customStyle="1" w:styleId="NoList31321">
    <w:name w:val="No List31321"/>
    <w:next w:val="NoList"/>
    <w:uiPriority w:val="99"/>
    <w:semiHidden/>
    <w:rsid w:val="00751AA8"/>
  </w:style>
  <w:style w:type="numbering" w:customStyle="1" w:styleId="NoList111321">
    <w:name w:val="No List111321"/>
    <w:next w:val="NoList"/>
    <w:uiPriority w:val="99"/>
    <w:semiHidden/>
    <w:unhideWhenUsed/>
    <w:rsid w:val="00751AA8"/>
  </w:style>
  <w:style w:type="numbering" w:customStyle="1" w:styleId="123210">
    <w:name w:val="無清單12321"/>
    <w:next w:val="NoList"/>
    <w:uiPriority w:val="99"/>
    <w:semiHidden/>
    <w:unhideWhenUsed/>
    <w:rsid w:val="00751AA8"/>
  </w:style>
  <w:style w:type="numbering" w:customStyle="1" w:styleId="1113210">
    <w:name w:val="無清單111321"/>
    <w:next w:val="NoList"/>
    <w:uiPriority w:val="99"/>
    <w:semiHidden/>
    <w:unhideWhenUsed/>
    <w:rsid w:val="00751AA8"/>
  </w:style>
  <w:style w:type="numbering" w:customStyle="1" w:styleId="NoList4122">
    <w:name w:val="No List4122"/>
    <w:next w:val="NoList"/>
    <w:uiPriority w:val="99"/>
    <w:semiHidden/>
    <w:unhideWhenUsed/>
    <w:rsid w:val="00751AA8"/>
  </w:style>
  <w:style w:type="numbering" w:customStyle="1" w:styleId="NoList121122">
    <w:name w:val="No List121122"/>
    <w:next w:val="NoList"/>
    <w:uiPriority w:val="99"/>
    <w:semiHidden/>
    <w:unhideWhenUsed/>
    <w:rsid w:val="00751AA8"/>
  </w:style>
  <w:style w:type="numbering" w:customStyle="1" w:styleId="1111221">
    <w:name w:val="リストなし111122"/>
    <w:next w:val="NoList"/>
    <w:uiPriority w:val="99"/>
    <w:semiHidden/>
    <w:unhideWhenUsed/>
    <w:rsid w:val="00751AA8"/>
  </w:style>
  <w:style w:type="numbering" w:customStyle="1" w:styleId="1111222">
    <w:name w:val="无列表111122"/>
    <w:next w:val="NoList"/>
    <w:semiHidden/>
    <w:rsid w:val="00751AA8"/>
  </w:style>
  <w:style w:type="numbering" w:customStyle="1" w:styleId="NoList211122">
    <w:name w:val="No List211122"/>
    <w:next w:val="NoList"/>
    <w:semiHidden/>
    <w:rsid w:val="00751AA8"/>
  </w:style>
  <w:style w:type="numbering" w:customStyle="1" w:styleId="NoList311122">
    <w:name w:val="No List311122"/>
    <w:next w:val="NoList"/>
    <w:uiPriority w:val="99"/>
    <w:semiHidden/>
    <w:rsid w:val="00751AA8"/>
  </w:style>
  <w:style w:type="numbering" w:customStyle="1" w:styleId="NoList1111122">
    <w:name w:val="No List1111122"/>
    <w:next w:val="NoList"/>
    <w:uiPriority w:val="99"/>
    <w:semiHidden/>
    <w:unhideWhenUsed/>
    <w:rsid w:val="00751AA8"/>
  </w:style>
  <w:style w:type="numbering" w:customStyle="1" w:styleId="1211220">
    <w:name w:val="無清單121122"/>
    <w:next w:val="NoList"/>
    <w:uiPriority w:val="99"/>
    <w:semiHidden/>
    <w:unhideWhenUsed/>
    <w:rsid w:val="00751AA8"/>
  </w:style>
  <w:style w:type="numbering" w:customStyle="1" w:styleId="11111220">
    <w:name w:val="無清單1111122"/>
    <w:next w:val="NoList"/>
    <w:uiPriority w:val="99"/>
    <w:semiHidden/>
    <w:unhideWhenUsed/>
    <w:rsid w:val="00751AA8"/>
  </w:style>
  <w:style w:type="numbering" w:customStyle="1" w:styleId="NoList5121">
    <w:name w:val="No List5121"/>
    <w:next w:val="NoList"/>
    <w:uiPriority w:val="99"/>
    <w:semiHidden/>
    <w:unhideWhenUsed/>
    <w:rsid w:val="00751AA8"/>
  </w:style>
  <w:style w:type="numbering" w:customStyle="1" w:styleId="NoList13122">
    <w:name w:val="No List13122"/>
    <w:next w:val="NoList"/>
    <w:uiPriority w:val="99"/>
    <w:semiHidden/>
    <w:unhideWhenUsed/>
    <w:rsid w:val="00751AA8"/>
  </w:style>
  <w:style w:type="numbering" w:customStyle="1" w:styleId="121221">
    <w:name w:val="リストなし12122"/>
    <w:next w:val="NoList"/>
    <w:uiPriority w:val="99"/>
    <w:semiHidden/>
    <w:unhideWhenUsed/>
    <w:rsid w:val="00751AA8"/>
  </w:style>
  <w:style w:type="numbering" w:customStyle="1" w:styleId="121222">
    <w:name w:val="无列表12122"/>
    <w:next w:val="NoList"/>
    <w:semiHidden/>
    <w:rsid w:val="00751AA8"/>
  </w:style>
  <w:style w:type="numbering" w:customStyle="1" w:styleId="NoList22122">
    <w:name w:val="No List22122"/>
    <w:next w:val="NoList"/>
    <w:semiHidden/>
    <w:rsid w:val="00751AA8"/>
  </w:style>
  <w:style w:type="numbering" w:customStyle="1" w:styleId="NoList32122">
    <w:name w:val="No List32122"/>
    <w:next w:val="NoList"/>
    <w:uiPriority w:val="99"/>
    <w:semiHidden/>
    <w:rsid w:val="00751AA8"/>
  </w:style>
  <w:style w:type="numbering" w:customStyle="1" w:styleId="NoList112122">
    <w:name w:val="No List112122"/>
    <w:next w:val="NoList"/>
    <w:uiPriority w:val="99"/>
    <w:semiHidden/>
    <w:unhideWhenUsed/>
    <w:rsid w:val="00751AA8"/>
  </w:style>
  <w:style w:type="numbering" w:customStyle="1" w:styleId="131220">
    <w:name w:val="無清單13122"/>
    <w:next w:val="NoList"/>
    <w:uiPriority w:val="99"/>
    <w:semiHidden/>
    <w:unhideWhenUsed/>
    <w:rsid w:val="00751AA8"/>
  </w:style>
  <w:style w:type="numbering" w:customStyle="1" w:styleId="1121220">
    <w:name w:val="無清單112122"/>
    <w:next w:val="NoList"/>
    <w:uiPriority w:val="99"/>
    <w:semiHidden/>
    <w:unhideWhenUsed/>
    <w:rsid w:val="00751AA8"/>
  </w:style>
  <w:style w:type="numbering" w:customStyle="1" w:styleId="21122">
    <w:name w:val="无列表21122"/>
    <w:next w:val="NoList"/>
    <w:uiPriority w:val="99"/>
    <w:semiHidden/>
    <w:unhideWhenUsed/>
    <w:rsid w:val="00751AA8"/>
  </w:style>
  <w:style w:type="numbering" w:customStyle="1" w:styleId="NoList122122">
    <w:name w:val="No List122122"/>
    <w:next w:val="NoList"/>
    <w:uiPriority w:val="99"/>
    <w:semiHidden/>
    <w:unhideWhenUsed/>
    <w:rsid w:val="00751AA8"/>
  </w:style>
  <w:style w:type="numbering" w:customStyle="1" w:styleId="1121221">
    <w:name w:val="リストなし112122"/>
    <w:next w:val="NoList"/>
    <w:uiPriority w:val="99"/>
    <w:semiHidden/>
    <w:unhideWhenUsed/>
    <w:rsid w:val="00751AA8"/>
  </w:style>
  <w:style w:type="numbering" w:customStyle="1" w:styleId="1121222">
    <w:name w:val="无列表112122"/>
    <w:next w:val="NoList"/>
    <w:semiHidden/>
    <w:rsid w:val="00751AA8"/>
  </w:style>
  <w:style w:type="numbering" w:customStyle="1" w:styleId="NoList212122">
    <w:name w:val="No List212122"/>
    <w:next w:val="NoList"/>
    <w:semiHidden/>
    <w:rsid w:val="00751AA8"/>
  </w:style>
  <w:style w:type="numbering" w:customStyle="1" w:styleId="NoList312122">
    <w:name w:val="No List312122"/>
    <w:next w:val="NoList"/>
    <w:uiPriority w:val="99"/>
    <w:semiHidden/>
    <w:rsid w:val="00751AA8"/>
  </w:style>
  <w:style w:type="numbering" w:customStyle="1" w:styleId="NoList1112122">
    <w:name w:val="No List1112122"/>
    <w:next w:val="NoList"/>
    <w:uiPriority w:val="99"/>
    <w:semiHidden/>
    <w:unhideWhenUsed/>
    <w:rsid w:val="00751AA8"/>
  </w:style>
  <w:style w:type="numbering" w:customStyle="1" w:styleId="122122">
    <w:name w:val="無清單122122"/>
    <w:next w:val="NoList"/>
    <w:uiPriority w:val="99"/>
    <w:semiHidden/>
    <w:unhideWhenUsed/>
    <w:rsid w:val="00751AA8"/>
  </w:style>
  <w:style w:type="numbering" w:customStyle="1" w:styleId="1112122">
    <w:name w:val="無清單1112122"/>
    <w:next w:val="NoList"/>
    <w:uiPriority w:val="99"/>
    <w:semiHidden/>
    <w:unhideWhenUsed/>
    <w:rsid w:val="00751AA8"/>
  </w:style>
  <w:style w:type="numbering" w:customStyle="1" w:styleId="3120">
    <w:name w:val="无列表312"/>
    <w:next w:val="NoList"/>
    <w:uiPriority w:val="99"/>
    <w:semiHidden/>
    <w:unhideWhenUsed/>
    <w:rsid w:val="00751AA8"/>
  </w:style>
  <w:style w:type="numbering" w:customStyle="1" w:styleId="131121">
    <w:name w:val="无列表13112"/>
    <w:next w:val="NoList"/>
    <w:semiHidden/>
    <w:rsid w:val="00751AA8"/>
  </w:style>
  <w:style w:type="numbering" w:customStyle="1" w:styleId="NoList113111">
    <w:name w:val="No List113111"/>
    <w:next w:val="NoList"/>
    <w:uiPriority w:val="99"/>
    <w:semiHidden/>
    <w:unhideWhenUsed/>
    <w:rsid w:val="00751AA8"/>
  </w:style>
  <w:style w:type="numbering" w:customStyle="1" w:styleId="NoList41112">
    <w:name w:val="No List41112"/>
    <w:next w:val="NoList"/>
    <w:uiPriority w:val="99"/>
    <w:semiHidden/>
    <w:unhideWhenUsed/>
    <w:rsid w:val="00751AA8"/>
  </w:style>
  <w:style w:type="numbering" w:customStyle="1" w:styleId="22112">
    <w:name w:val="无列表22112"/>
    <w:next w:val="NoList"/>
    <w:uiPriority w:val="99"/>
    <w:semiHidden/>
    <w:unhideWhenUsed/>
    <w:rsid w:val="00751AA8"/>
  </w:style>
  <w:style w:type="numbering" w:customStyle="1" w:styleId="NoList1211112">
    <w:name w:val="No List1211112"/>
    <w:next w:val="NoList"/>
    <w:uiPriority w:val="99"/>
    <w:semiHidden/>
    <w:unhideWhenUsed/>
    <w:rsid w:val="00751AA8"/>
  </w:style>
  <w:style w:type="numbering" w:customStyle="1" w:styleId="11111121">
    <w:name w:val="リストなし1111112"/>
    <w:next w:val="NoList"/>
    <w:uiPriority w:val="99"/>
    <w:semiHidden/>
    <w:unhideWhenUsed/>
    <w:rsid w:val="00751AA8"/>
  </w:style>
  <w:style w:type="numbering" w:customStyle="1" w:styleId="11111122">
    <w:name w:val="无列表1111112"/>
    <w:next w:val="NoList"/>
    <w:semiHidden/>
    <w:rsid w:val="00751AA8"/>
  </w:style>
  <w:style w:type="numbering" w:customStyle="1" w:styleId="NoList2111112">
    <w:name w:val="No List2111112"/>
    <w:next w:val="NoList"/>
    <w:semiHidden/>
    <w:rsid w:val="00751AA8"/>
  </w:style>
  <w:style w:type="numbering" w:customStyle="1" w:styleId="NoList3111112">
    <w:name w:val="No List3111112"/>
    <w:next w:val="NoList"/>
    <w:uiPriority w:val="99"/>
    <w:semiHidden/>
    <w:rsid w:val="00751AA8"/>
  </w:style>
  <w:style w:type="numbering" w:customStyle="1" w:styleId="NoList11111112">
    <w:name w:val="No List11111112"/>
    <w:next w:val="NoList"/>
    <w:uiPriority w:val="99"/>
    <w:semiHidden/>
    <w:unhideWhenUsed/>
    <w:rsid w:val="00751AA8"/>
  </w:style>
  <w:style w:type="numbering" w:customStyle="1" w:styleId="12111120">
    <w:name w:val="無清單1211112"/>
    <w:next w:val="NoList"/>
    <w:uiPriority w:val="99"/>
    <w:semiHidden/>
    <w:unhideWhenUsed/>
    <w:rsid w:val="00751AA8"/>
  </w:style>
  <w:style w:type="numbering" w:customStyle="1" w:styleId="111111120">
    <w:name w:val="無清單11111112"/>
    <w:next w:val="NoList"/>
    <w:uiPriority w:val="99"/>
    <w:semiHidden/>
    <w:unhideWhenUsed/>
    <w:rsid w:val="00751AA8"/>
  </w:style>
  <w:style w:type="numbering" w:customStyle="1" w:styleId="NoList131112">
    <w:name w:val="No List131112"/>
    <w:next w:val="NoList"/>
    <w:uiPriority w:val="99"/>
    <w:semiHidden/>
    <w:unhideWhenUsed/>
    <w:rsid w:val="00751AA8"/>
  </w:style>
  <w:style w:type="numbering" w:customStyle="1" w:styleId="1211121">
    <w:name w:val="リストなし121112"/>
    <w:next w:val="NoList"/>
    <w:uiPriority w:val="99"/>
    <w:semiHidden/>
    <w:unhideWhenUsed/>
    <w:rsid w:val="00751AA8"/>
  </w:style>
  <w:style w:type="numbering" w:customStyle="1" w:styleId="1211122">
    <w:name w:val="无列表121112"/>
    <w:next w:val="NoList"/>
    <w:semiHidden/>
    <w:rsid w:val="00751AA8"/>
  </w:style>
  <w:style w:type="numbering" w:customStyle="1" w:styleId="NoList221112">
    <w:name w:val="No List221112"/>
    <w:next w:val="NoList"/>
    <w:semiHidden/>
    <w:rsid w:val="00751AA8"/>
  </w:style>
  <w:style w:type="numbering" w:customStyle="1" w:styleId="NoList321112">
    <w:name w:val="No List321112"/>
    <w:next w:val="NoList"/>
    <w:uiPriority w:val="99"/>
    <w:semiHidden/>
    <w:rsid w:val="00751AA8"/>
  </w:style>
  <w:style w:type="numbering" w:customStyle="1" w:styleId="NoList1121112">
    <w:name w:val="No List1121112"/>
    <w:next w:val="NoList"/>
    <w:uiPriority w:val="99"/>
    <w:semiHidden/>
    <w:unhideWhenUsed/>
    <w:rsid w:val="00751AA8"/>
  </w:style>
  <w:style w:type="numbering" w:customStyle="1" w:styleId="131112">
    <w:name w:val="無清單131112"/>
    <w:next w:val="NoList"/>
    <w:uiPriority w:val="99"/>
    <w:semiHidden/>
    <w:unhideWhenUsed/>
    <w:rsid w:val="00751AA8"/>
  </w:style>
  <w:style w:type="numbering" w:customStyle="1" w:styleId="11211120">
    <w:name w:val="無清單1121112"/>
    <w:next w:val="NoList"/>
    <w:uiPriority w:val="99"/>
    <w:semiHidden/>
    <w:unhideWhenUsed/>
    <w:rsid w:val="00751AA8"/>
  </w:style>
  <w:style w:type="numbering" w:customStyle="1" w:styleId="211112">
    <w:name w:val="无列表211112"/>
    <w:next w:val="NoList"/>
    <w:uiPriority w:val="99"/>
    <w:semiHidden/>
    <w:unhideWhenUsed/>
    <w:rsid w:val="00751AA8"/>
  </w:style>
  <w:style w:type="numbering" w:customStyle="1" w:styleId="NoList1221112">
    <w:name w:val="No List1221112"/>
    <w:next w:val="NoList"/>
    <w:uiPriority w:val="99"/>
    <w:semiHidden/>
    <w:unhideWhenUsed/>
    <w:rsid w:val="00751AA8"/>
  </w:style>
  <w:style w:type="numbering" w:customStyle="1" w:styleId="11211121">
    <w:name w:val="リストなし1121112"/>
    <w:next w:val="NoList"/>
    <w:uiPriority w:val="99"/>
    <w:semiHidden/>
    <w:unhideWhenUsed/>
    <w:rsid w:val="00751AA8"/>
  </w:style>
  <w:style w:type="numbering" w:customStyle="1" w:styleId="11211122">
    <w:name w:val="无列表1121112"/>
    <w:next w:val="NoList"/>
    <w:semiHidden/>
    <w:rsid w:val="00751AA8"/>
  </w:style>
  <w:style w:type="numbering" w:customStyle="1" w:styleId="NoList2121112">
    <w:name w:val="No List2121112"/>
    <w:next w:val="NoList"/>
    <w:semiHidden/>
    <w:rsid w:val="00751AA8"/>
  </w:style>
  <w:style w:type="numbering" w:customStyle="1" w:styleId="NoList3121112">
    <w:name w:val="No List3121112"/>
    <w:next w:val="NoList"/>
    <w:uiPriority w:val="99"/>
    <w:semiHidden/>
    <w:rsid w:val="00751AA8"/>
  </w:style>
  <w:style w:type="numbering" w:customStyle="1" w:styleId="NoList11121112">
    <w:name w:val="No List11121112"/>
    <w:next w:val="NoList"/>
    <w:uiPriority w:val="99"/>
    <w:semiHidden/>
    <w:unhideWhenUsed/>
    <w:rsid w:val="00751AA8"/>
  </w:style>
  <w:style w:type="numbering" w:customStyle="1" w:styleId="1221112">
    <w:name w:val="無清單1221112"/>
    <w:next w:val="NoList"/>
    <w:uiPriority w:val="99"/>
    <w:semiHidden/>
    <w:unhideWhenUsed/>
    <w:rsid w:val="00751AA8"/>
  </w:style>
  <w:style w:type="numbering" w:customStyle="1" w:styleId="11121112">
    <w:name w:val="無清單11121112"/>
    <w:next w:val="NoList"/>
    <w:uiPriority w:val="99"/>
    <w:semiHidden/>
    <w:unhideWhenUsed/>
    <w:rsid w:val="00751AA8"/>
  </w:style>
  <w:style w:type="numbering" w:customStyle="1" w:styleId="NoList51111">
    <w:name w:val="No List51111"/>
    <w:next w:val="NoList"/>
    <w:uiPriority w:val="99"/>
    <w:semiHidden/>
    <w:unhideWhenUsed/>
    <w:rsid w:val="00751AA8"/>
  </w:style>
  <w:style w:type="numbering" w:customStyle="1" w:styleId="NoList6111">
    <w:name w:val="No List6111"/>
    <w:next w:val="NoList"/>
    <w:uiPriority w:val="99"/>
    <w:semiHidden/>
    <w:unhideWhenUsed/>
    <w:rsid w:val="00751AA8"/>
  </w:style>
  <w:style w:type="numbering" w:customStyle="1" w:styleId="NoList14111">
    <w:name w:val="No List14111"/>
    <w:next w:val="NoList"/>
    <w:uiPriority w:val="99"/>
    <w:semiHidden/>
    <w:unhideWhenUsed/>
    <w:rsid w:val="00751AA8"/>
  </w:style>
  <w:style w:type="numbering" w:customStyle="1" w:styleId="131113">
    <w:name w:val="リストなし13111"/>
    <w:next w:val="NoList"/>
    <w:uiPriority w:val="99"/>
    <w:semiHidden/>
    <w:unhideWhenUsed/>
    <w:rsid w:val="00751AA8"/>
  </w:style>
  <w:style w:type="numbering" w:customStyle="1" w:styleId="NoList23111">
    <w:name w:val="No List23111"/>
    <w:next w:val="NoList"/>
    <w:semiHidden/>
    <w:rsid w:val="00751AA8"/>
  </w:style>
  <w:style w:type="numbering" w:customStyle="1" w:styleId="NoList33111">
    <w:name w:val="No List33111"/>
    <w:next w:val="NoList"/>
    <w:uiPriority w:val="99"/>
    <w:semiHidden/>
    <w:rsid w:val="00751AA8"/>
  </w:style>
  <w:style w:type="numbering" w:customStyle="1" w:styleId="NoList11411">
    <w:name w:val="No List11411"/>
    <w:next w:val="NoList"/>
    <w:uiPriority w:val="99"/>
    <w:semiHidden/>
    <w:unhideWhenUsed/>
    <w:rsid w:val="00751AA8"/>
  </w:style>
  <w:style w:type="numbering" w:customStyle="1" w:styleId="141110">
    <w:name w:val="無清單14111"/>
    <w:next w:val="NoList"/>
    <w:uiPriority w:val="99"/>
    <w:semiHidden/>
    <w:unhideWhenUsed/>
    <w:rsid w:val="00751AA8"/>
  </w:style>
  <w:style w:type="numbering" w:customStyle="1" w:styleId="1131110">
    <w:name w:val="無清單113111"/>
    <w:next w:val="NoList"/>
    <w:uiPriority w:val="99"/>
    <w:semiHidden/>
    <w:unhideWhenUsed/>
    <w:rsid w:val="00751AA8"/>
  </w:style>
  <w:style w:type="numbering" w:customStyle="1" w:styleId="NoList4211">
    <w:name w:val="No List4211"/>
    <w:next w:val="NoList"/>
    <w:uiPriority w:val="99"/>
    <w:semiHidden/>
    <w:unhideWhenUsed/>
    <w:rsid w:val="00751AA8"/>
  </w:style>
  <w:style w:type="numbering" w:customStyle="1" w:styleId="NoList123111">
    <w:name w:val="No List123111"/>
    <w:next w:val="NoList"/>
    <w:uiPriority w:val="99"/>
    <w:semiHidden/>
    <w:unhideWhenUsed/>
    <w:rsid w:val="00751AA8"/>
  </w:style>
  <w:style w:type="numbering" w:customStyle="1" w:styleId="1131111">
    <w:name w:val="リストなし113111"/>
    <w:next w:val="NoList"/>
    <w:uiPriority w:val="99"/>
    <w:semiHidden/>
    <w:unhideWhenUsed/>
    <w:rsid w:val="00751AA8"/>
  </w:style>
  <w:style w:type="numbering" w:customStyle="1" w:styleId="1131112">
    <w:name w:val="无列表113111"/>
    <w:next w:val="NoList"/>
    <w:semiHidden/>
    <w:rsid w:val="00751AA8"/>
  </w:style>
  <w:style w:type="numbering" w:customStyle="1" w:styleId="NoList213111">
    <w:name w:val="No List213111"/>
    <w:next w:val="NoList"/>
    <w:semiHidden/>
    <w:rsid w:val="00751AA8"/>
  </w:style>
  <w:style w:type="numbering" w:customStyle="1" w:styleId="NoList313111">
    <w:name w:val="No List313111"/>
    <w:next w:val="NoList"/>
    <w:uiPriority w:val="99"/>
    <w:semiHidden/>
    <w:rsid w:val="00751AA8"/>
  </w:style>
  <w:style w:type="numbering" w:customStyle="1" w:styleId="NoList1113111">
    <w:name w:val="No List1113111"/>
    <w:next w:val="NoList"/>
    <w:uiPriority w:val="99"/>
    <w:semiHidden/>
    <w:unhideWhenUsed/>
    <w:rsid w:val="00751AA8"/>
  </w:style>
  <w:style w:type="numbering" w:customStyle="1" w:styleId="123111">
    <w:name w:val="無清單123111"/>
    <w:next w:val="NoList"/>
    <w:uiPriority w:val="99"/>
    <w:semiHidden/>
    <w:unhideWhenUsed/>
    <w:rsid w:val="00751AA8"/>
  </w:style>
  <w:style w:type="numbering" w:customStyle="1" w:styleId="1113111">
    <w:name w:val="無清單1113111"/>
    <w:next w:val="NoList"/>
    <w:uiPriority w:val="99"/>
    <w:semiHidden/>
    <w:unhideWhenUsed/>
    <w:rsid w:val="00751AA8"/>
  </w:style>
  <w:style w:type="numbering" w:customStyle="1" w:styleId="NoList121211">
    <w:name w:val="No List121211"/>
    <w:next w:val="NoList"/>
    <w:uiPriority w:val="99"/>
    <w:semiHidden/>
    <w:unhideWhenUsed/>
    <w:rsid w:val="00751AA8"/>
  </w:style>
  <w:style w:type="numbering" w:customStyle="1" w:styleId="1112110">
    <w:name w:val="リストなし111211"/>
    <w:next w:val="NoList"/>
    <w:uiPriority w:val="99"/>
    <w:semiHidden/>
    <w:unhideWhenUsed/>
    <w:rsid w:val="00751AA8"/>
  </w:style>
  <w:style w:type="numbering" w:customStyle="1" w:styleId="1112115">
    <w:name w:val="无列表111211"/>
    <w:next w:val="NoList"/>
    <w:semiHidden/>
    <w:rsid w:val="00751AA8"/>
  </w:style>
  <w:style w:type="numbering" w:customStyle="1" w:styleId="NoList211211">
    <w:name w:val="No List211211"/>
    <w:next w:val="NoList"/>
    <w:semiHidden/>
    <w:rsid w:val="00751AA8"/>
  </w:style>
  <w:style w:type="numbering" w:customStyle="1" w:styleId="NoList311211">
    <w:name w:val="No List311211"/>
    <w:next w:val="NoList"/>
    <w:uiPriority w:val="99"/>
    <w:semiHidden/>
    <w:rsid w:val="00751AA8"/>
  </w:style>
  <w:style w:type="numbering" w:customStyle="1" w:styleId="NoList1111211">
    <w:name w:val="No List1111211"/>
    <w:next w:val="NoList"/>
    <w:uiPriority w:val="99"/>
    <w:semiHidden/>
    <w:unhideWhenUsed/>
    <w:rsid w:val="00751AA8"/>
  </w:style>
  <w:style w:type="numbering" w:customStyle="1" w:styleId="1212110">
    <w:name w:val="無清單121211"/>
    <w:next w:val="NoList"/>
    <w:uiPriority w:val="99"/>
    <w:semiHidden/>
    <w:unhideWhenUsed/>
    <w:rsid w:val="00751AA8"/>
  </w:style>
  <w:style w:type="numbering" w:customStyle="1" w:styleId="11112110">
    <w:name w:val="無清單1111211"/>
    <w:next w:val="NoList"/>
    <w:uiPriority w:val="99"/>
    <w:semiHidden/>
    <w:unhideWhenUsed/>
    <w:rsid w:val="00751AA8"/>
  </w:style>
  <w:style w:type="numbering" w:customStyle="1" w:styleId="NoList5211">
    <w:name w:val="No List5211"/>
    <w:next w:val="NoList"/>
    <w:uiPriority w:val="99"/>
    <w:semiHidden/>
    <w:unhideWhenUsed/>
    <w:rsid w:val="00751AA8"/>
  </w:style>
  <w:style w:type="numbering" w:customStyle="1" w:styleId="NoList13211">
    <w:name w:val="No List13211"/>
    <w:next w:val="NoList"/>
    <w:uiPriority w:val="99"/>
    <w:semiHidden/>
    <w:unhideWhenUsed/>
    <w:rsid w:val="00751AA8"/>
  </w:style>
  <w:style w:type="numbering" w:customStyle="1" w:styleId="122115">
    <w:name w:val="リストなし12211"/>
    <w:next w:val="NoList"/>
    <w:uiPriority w:val="99"/>
    <w:semiHidden/>
    <w:unhideWhenUsed/>
    <w:rsid w:val="00751AA8"/>
  </w:style>
  <w:style w:type="numbering" w:customStyle="1" w:styleId="122123">
    <w:name w:val="无列表12212"/>
    <w:next w:val="NoList"/>
    <w:semiHidden/>
    <w:rsid w:val="00751AA8"/>
  </w:style>
  <w:style w:type="numbering" w:customStyle="1" w:styleId="NoList22211">
    <w:name w:val="No List22211"/>
    <w:next w:val="NoList"/>
    <w:semiHidden/>
    <w:rsid w:val="00751AA8"/>
  </w:style>
  <w:style w:type="numbering" w:customStyle="1" w:styleId="NoList32211">
    <w:name w:val="No List32211"/>
    <w:next w:val="NoList"/>
    <w:uiPriority w:val="99"/>
    <w:semiHidden/>
    <w:rsid w:val="00751AA8"/>
  </w:style>
  <w:style w:type="numbering" w:customStyle="1" w:styleId="NoList112211">
    <w:name w:val="No List112211"/>
    <w:next w:val="NoList"/>
    <w:uiPriority w:val="99"/>
    <w:semiHidden/>
    <w:unhideWhenUsed/>
    <w:rsid w:val="00751AA8"/>
  </w:style>
  <w:style w:type="numbering" w:customStyle="1" w:styleId="132110">
    <w:name w:val="無清單13211"/>
    <w:next w:val="NoList"/>
    <w:uiPriority w:val="99"/>
    <w:semiHidden/>
    <w:unhideWhenUsed/>
    <w:rsid w:val="00751AA8"/>
  </w:style>
  <w:style w:type="numbering" w:customStyle="1" w:styleId="1122110">
    <w:name w:val="無清單112211"/>
    <w:next w:val="NoList"/>
    <w:uiPriority w:val="99"/>
    <w:semiHidden/>
    <w:unhideWhenUsed/>
    <w:rsid w:val="00751AA8"/>
  </w:style>
  <w:style w:type="numbering" w:customStyle="1" w:styleId="21211">
    <w:name w:val="无列表21211"/>
    <w:next w:val="NoList"/>
    <w:uiPriority w:val="99"/>
    <w:semiHidden/>
    <w:unhideWhenUsed/>
    <w:rsid w:val="00751AA8"/>
  </w:style>
  <w:style w:type="numbering" w:customStyle="1" w:styleId="NoList1112211">
    <w:name w:val="No List1112211"/>
    <w:next w:val="NoList"/>
    <w:uiPriority w:val="99"/>
    <w:semiHidden/>
    <w:unhideWhenUsed/>
    <w:rsid w:val="00751AA8"/>
  </w:style>
  <w:style w:type="numbering" w:customStyle="1" w:styleId="NoList711">
    <w:name w:val="No List711"/>
    <w:next w:val="NoList"/>
    <w:uiPriority w:val="99"/>
    <w:semiHidden/>
    <w:unhideWhenUsed/>
    <w:rsid w:val="00751AA8"/>
  </w:style>
  <w:style w:type="numbering" w:customStyle="1" w:styleId="NoList1511">
    <w:name w:val="No List1511"/>
    <w:next w:val="NoList"/>
    <w:uiPriority w:val="99"/>
    <w:semiHidden/>
    <w:unhideWhenUsed/>
    <w:rsid w:val="00751AA8"/>
  </w:style>
  <w:style w:type="numbering" w:customStyle="1" w:styleId="14112">
    <w:name w:val="リストなし1411"/>
    <w:next w:val="NoList"/>
    <w:uiPriority w:val="99"/>
    <w:semiHidden/>
    <w:unhideWhenUsed/>
    <w:rsid w:val="00751AA8"/>
  </w:style>
  <w:style w:type="numbering" w:customStyle="1" w:styleId="14113">
    <w:name w:val="无列表1411"/>
    <w:next w:val="NoList"/>
    <w:semiHidden/>
    <w:rsid w:val="00751AA8"/>
  </w:style>
  <w:style w:type="numbering" w:customStyle="1" w:styleId="NoList2411">
    <w:name w:val="No List2411"/>
    <w:next w:val="NoList"/>
    <w:semiHidden/>
    <w:rsid w:val="00751AA8"/>
  </w:style>
  <w:style w:type="numbering" w:customStyle="1" w:styleId="NoList3411">
    <w:name w:val="No List3411"/>
    <w:next w:val="NoList"/>
    <w:uiPriority w:val="99"/>
    <w:semiHidden/>
    <w:rsid w:val="00751AA8"/>
  </w:style>
  <w:style w:type="numbering" w:customStyle="1" w:styleId="NoList11511">
    <w:name w:val="No List11511"/>
    <w:next w:val="NoList"/>
    <w:uiPriority w:val="99"/>
    <w:semiHidden/>
    <w:unhideWhenUsed/>
    <w:rsid w:val="00751AA8"/>
  </w:style>
  <w:style w:type="numbering" w:customStyle="1" w:styleId="15110">
    <w:name w:val="無清單1511"/>
    <w:next w:val="NoList"/>
    <w:uiPriority w:val="99"/>
    <w:semiHidden/>
    <w:unhideWhenUsed/>
    <w:rsid w:val="00751AA8"/>
  </w:style>
  <w:style w:type="numbering" w:customStyle="1" w:styleId="114110">
    <w:name w:val="無清單11411"/>
    <w:next w:val="NoList"/>
    <w:uiPriority w:val="99"/>
    <w:semiHidden/>
    <w:unhideWhenUsed/>
    <w:rsid w:val="00751AA8"/>
  </w:style>
  <w:style w:type="numbering" w:customStyle="1" w:styleId="NoList4311">
    <w:name w:val="No List4311"/>
    <w:next w:val="NoList"/>
    <w:uiPriority w:val="99"/>
    <w:semiHidden/>
    <w:unhideWhenUsed/>
    <w:rsid w:val="00751AA8"/>
  </w:style>
  <w:style w:type="numbering" w:customStyle="1" w:styleId="NoList12411">
    <w:name w:val="No List12411"/>
    <w:next w:val="NoList"/>
    <w:uiPriority w:val="99"/>
    <w:semiHidden/>
    <w:unhideWhenUsed/>
    <w:rsid w:val="00751AA8"/>
  </w:style>
  <w:style w:type="numbering" w:customStyle="1" w:styleId="114111">
    <w:name w:val="リストなし11411"/>
    <w:next w:val="NoList"/>
    <w:uiPriority w:val="99"/>
    <w:semiHidden/>
    <w:unhideWhenUsed/>
    <w:rsid w:val="00751AA8"/>
  </w:style>
  <w:style w:type="numbering" w:customStyle="1" w:styleId="114112">
    <w:name w:val="无列表11411"/>
    <w:next w:val="NoList"/>
    <w:semiHidden/>
    <w:rsid w:val="00751AA8"/>
  </w:style>
  <w:style w:type="numbering" w:customStyle="1" w:styleId="NoList21411">
    <w:name w:val="No List21411"/>
    <w:next w:val="NoList"/>
    <w:semiHidden/>
    <w:rsid w:val="00751AA8"/>
  </w:style>
  <w:style w:type="numbering" w:customStyle="1" w:styleId="NoList31411">
    <w:name w:val="No List31411"/>
    <w:next w:val="NoList"/>
    <w:uiPriority w:val="99"/>
    <w:semiHidden/>
    <w:rsid w:val="00751AA8"/>
  </w:style>
  <w:style w:type="numbering" w:customStyle="1" w:styleId="NoList111411">
    <w:name w:val="No List111411"/>
    <w:next w:val="NoList"/>
    <w:uiPriority w:val="99"/>
    <w:semiHidden/>
    <w:unhideWhenUsed/>
    <w:rsid w:val="00751AA8"/>
  </w:style>
  <w:style w:type="numbering" w:customStyle="1" w:styleId="124110">
    <w:name w:val="無清單12411"/>
    <w:next w:val="NoList"/>
    <w:uiPriority w:val="99"/>
    <w:semiHidden/>
    <w:unhideWhenUsed/>
    <w:rsid w:val="00751AA8"/>
  </w:style>
  <w:style w:type="numbering" w:customStyle="1" w:styleId="1114110">
    <w:name w:val="無清單111411"/>
    <w:next w:val="NoList"/>
    <w:uiPriority w:val="99"/>
    <w:semiHidden/>
    <w:unhideWhenUsed/>
    <w:rsid w:val="00751AA8"/>
  </w:style>
  <w:style w:type="numbering" w:customStyle="1" w:styleId="2311">
    <w:name w:val="无列表2311"/>
    <w:next w:val="NoList"/>
    <w:uiPriority w:val="99"/>
    <w:semiHidden/>
    <w:unhideWhenUsed/>
    <w:rsid w:val="00751AA8"/>
  </w:style>
  <w:style w:type="numbering" w:customStyle="1" w:styleId="NoList121311">
    <w:name w:val="No List121311"/>
    <w:next w:val="NoList"/>
    <w:uiPriority w:val="99"/>
    <w:semiHidden/>
    <w:unhideWhenUsed/>
    <w:rsid w:val="00751AA8"/>
  </w:style>
  <w:style w:type="numbering" w:customStyle="1" w:styleId="1113110">
    <w:name w:val="リストなし111311"/>
    <w:next w:val="NoList"/>
    <w:uiPriority w:val="99"/>
    <w:semiHidden/>
    <w:unhideWhenUsed/>
    <w:rsid w:val="00751AA8"/>
  </w:style>
  <w:style w:type="numbering" w:customStyle="1" w:styleId="1113112">
    <w:name w:val="无列表111311"/>
    <w:next w:val="NoList"/>
    <w:semiHidden/>
    <w:rsid w:val="00751AA8"/>
  </w:style>
  <w:style w:type="numbering" w:customStyle="1" w:styleId="NoList211311">
    <w:name w:val="No List211311"/>
    <w:next w:val="NoList"/>
    <w:semiHidden/>
    <w:rsid w:val="00751AA8"/>
  </w:style>
  <w:style w:type="numbering" w:customStyle="1" w:styleId="NoList311311">
    <w:name w:val="No List311311"/>
    <w:next w:val="NoList"/>
    <w:uiPriority w:val="99"/>
    <w:semiHidden/>
    <w:rsid w:val="00751AA8"/>
  </w:style>
  <w:style w:type="numbering" w:customStyle="1" w:styleId="NoList1111311">
    <w:name w:val="No List1111311"/>
    <w:next w:val="NoList"/>
    <w:uiPriority w:val="99"/>
    <w:semiHidden/>
    <w:unhideWhenUsed/>
    <w:rsid w:val="00751AA8"/>
  </w:style>
  <w:style w:type="numbering" w:customStyle="1" w:styleId="121311">
    <w:name w:val="無清單121311"/>
    <w:next w:val="NoList"/>
    <w:uiPriority w:val="99"/>
    <w:semiHidden/>
    <w:unhideWhenUsed/>
    <w:rsid w:val="00751AA8"/>
  </w:style>
  <w:style w:type="numbering" w:customStyle="1" w:styleId="1111311">
    <w:name w:val="無清單1111311"/>
    <w:next w:val="NoList"/>
    <w:uiPriority w:val="99"/>
    <w:semiHidden/>
    <w:unhideWhenUsed/>
    <w:rsid w:val="00751AA8"/>
  </w:style>
  <w:style w:type="numbering" w:customStyle="1" w:styleId="NoList5311">
    <w:name w:val="No List5311"/>
    <w:next w:val="NoList"/>
    <w:uiPriority w:val="99"/>
    <w:semiHidden/>
    <w:unhideWhenUsed/>
    <w:rsid w:val="00751AA8"/>
  </w:style>
  <w:style w:type="numbering" w:customStyle="1" w:styleId="NoList13311">
    <w:name w:val="No List13311"/>
    <w:next w:val="NoList"/>
    <w:uiPriority w:val="99"/>
    <w:semiHidden/>
    <w:unhideWhenUsed/>
    <w:rsid w:val="00751AA8"/>
  </w:style>
  <w:style w:type="numbering" w:customStyle="1" w:styleId="123110">
    <w:name w:val="リストなし12311"/>
    <w:next w:val="NoList"/>
    <w:uiPriority w:val="99"/>
    <w:semiHidden/>
    <w:unhideWhenUsed/>
    <w:rsid w:val="00751AA8"/>
  </w:style>
  <w:style w:type="numbering" w:customStyle="1" w:styleId="123112">
    <w:name w:val="无列表12311"/>
    <w:next w:val="NoList"/>
    <w:semiHidden/>
    <w:rsid w:val="00751AA8"/>
  </w:style>
  <w:style w:type="numbering" w:customStyle="1" w:styleId="NoList22311">
    <w:name w:val="No List22311"/>
    <w:next w:val="NoList"/>
    <w:semiHidden/>
    <w:rsid w:val="00751AA8"/>
  </w:style>
  <w:style w:type="numbering" w:customStyle="1" w:styleId="NoList32311">
    <w:name w:val="No List32311"/>
    <w:next w:val="NoList"/>
    <w:uiPriority w:val="99"/>
    <w:semiHidden/>
    <w:rsid w:val="00751AA8"/>
  </w:style>
  <w:style w:type="numbering" w:customStyle="1" w:styleId="NoList112311">
    <w:name w:val="No List112311"/>
    <w:next w:val="NoList"/>
    <w:uiPriority w:val="99"/>
    <w:semiHidden/>
    <w:unhideWhenUsed/>
    <w:rsid w:val="00751AA8"/>
  </w:style>
  <w:style w:type="numbering" w:customStyle="1" w:styleId="13311">
    <w:name w:val="無清單13311"/>
    <w:next w:val="NoList"/>
    <w:uiPriority w:val="99"/>
    <w:semiHidden/>
    <w:unhideWhenUsed/>
    <w:rsid w:val="00751AA8"/>
  </w:style>
  <w:style w:type="numbering" w:customStyle="1" w:styleId="1123110">
    <w:name w:val="無清單112311"/>
    <w:next w:val="NoList"/>
    <w:uiPriority w:val="99"/>
    <w:semiHidden/>
    <w:unhideWhenUsed/>
    <w:rsid w:val="00751AA8"/>
  </w:style>
  <w:style w:type="numbering" w:customStyle="1" w:styleId="21311">
    <w:name w:val="无列表21311"/>
    <w:next w:val="NoList"/>
    <w:uiPriority w:val="99"/>
    <w:semiHidden/>
    <w:unhideWhenUsed/>
    <w:rsid w:val="00751AA8"/>
  </w:style>
  <w:style w:type="numbering" w:customStyle="1" w:styleId="NoList122211">
    <w:name w:val="No List122211"/>
    <w:next w:val="NoList"/>
    <w:uiPriority w:val="99"/>
    <w:semiHidden/>
    <w:unhideWhenUsed/>
    <w:rsid w:val="00751AA8"/>
  </w:style>
  <w:style w:type="numbering" w:customStyle="1" w:styleId="1122111">
    <w:name w:val="リストなし112211"/>
    <w:next w:val="NoList"/>
    <w:uiPriority w:val="99"/>
    <w:semiHidden/>
    <w:unhideWhenUsed/>
    <w:rsid w:val="00751AA8"/>
  </w:style>
  <w:style w:type="numbering" w:customStyle="1" w:styleId="1122112">
    <w:name w:val="无列表112211"/>
    <w:next w:val="NoList"/>
    <w:semiHidden/>
    <w:rsid w:val="00751AA8"/>
  </w:style>
  <w:style w:type="numbering" w:customStyle="1" w:styleId="NoList212211">
    <w:name w:val="No List212211"/>
    <w:next w:val="NoList"/>
    <w:semiHidden/>
    <w:rsid w:val="00751AA8"/>
  </w:style>
  <w:style w:type="numbering" w:customStyle="1" w:styleId="NoList312211">
    <w:name w:val="No List312211"/>
    <w:next w:val="NoList"/>
    <w:uiPriority w:val="99"/>
    <w:semiHidden/>
    <w:rsid w:val="00751AA8"/>
  </w:style>
  <w:style w:type="numbering" w:customStyle="1" w:styleId="NoList1112311">
    <w:name w:val="No List1112311"/>
    <w:next w:val="NoList"/>
    <w:uiPriority w:val="99"/>
    <w:semiHidden/>
    <w:unhideWhenUsed/>
    <w:rsid w:val="00751AA8"/>
  </w:style>
  <w:style w:type="numbering" w:customStyle="1" w:styleId="122211">
    <w:name w:val="無清單122211"/>
    <w:next w:val="NoList"/>
    <w:uiPriority w:val="99"/>
    <w:semiHidden/>
    <w:unhideWhenUsed/>
    <w:rsid w:val="00751AA8"/>
  </w:style>
  <w:style w:type="numbering" w:customStyle="1" w:styleId="1112211">
    <w:name w:val="無清單1112211"/>
    <w:next w:val="NoList"/>
    <w:uiPriority w:val="99"/>
    <w:semiHidden/>
    <w:unhideWhenUsed/>
    <w:rsid w:val="00751AA8"/>
  </w:style>
  <w:style w:type="numbering" w:customStyle="1" w:styleId="410">
    <w:name w:val="无列表41"/>
    <w:next w:val="NoList"/>
    <w:uiPriority w:val="99"/>
    <w:semiHidden/>
    <w:unhideWhenUsed/>
    <w:rsid w:val="00751AA8"/>
  </w:style>
  <w:style w:type="numbering" w:customStyle="1" w:styleId="3210">
    <w:name w:val="无列表321"/>
    <w:next w:val="NoList"/>
    <w:uiPriority w:val="99"/>
    <w:semiHidden/>
    <w:unhideWhenUsed/>
    <w:rsid w:val="00751AA8"/>
  </w:style>
  <w:style w:type="numbering" w:customStyle="1" w:styleId="131211">
    <w:name w:val="无列表13121"/>
    <w:next w:val="NoList"/>
    <w:semiHidden/>
    <w:rsid w:val="00751AA8"/>
  </w:style>
  <w:style w:type="numbering" w:customStyle="1" w:styleId="NoList41121">
    <w:name w:val="No List41121"/>
    <w:next w:val="NoList"/>
    <w:uiPriority w:val="99"/>
    <w:semiHidden/>
    <w:unhideWhenUsed/>
    <w:rsid w:val="00751AA8"/>
  </w:style>
  <w:style w:type="numbering" w:customStyle="1" w:styleId="22121">
    <w:name w:val="无列表22121"/>
    <w:next w:val="NoList"/>
    <w:uiPriority w:val="99"/>
    <w:semiHidden/>
    <w:unhideWhenUsed/>
    <w:rsid w:val="00751AA8"/>
  </w:style>
  <w:style w:type="numbering" w:customStyle="1" w:styleId="NoList1211121">
    <w:name w:val="No List1211121"/>
    <w:next w:val="NoList"/>
    <w:uiPriority w:val="99"/>
    <w:semiHidden/>
    <w:unhideWhenUsed/>
    <w:rsid w:val="00751AA8"/>
  </w:style>
  <w:style w:type="numbering" w:customStyle="1" w:styleId="11111211">
    <w:name w:val="リストなし1111121"/>
    <w:next w:val="NoList"/>
    <w:uiPriority w:val="99"/>
    <w:semiHidden/>
    <w:unhideWhenUsed/>
    <w:rsid w:val="00751AA8"/>
  </w:style>
  <w:style w:type="numbering" w:customStyle="1" w:styleId="11111212">
    <w:name w:val="无列表1111121"/>
    <w:next w:val="NoList"/>
    <w:semiHidden/>
    <w:rsid w:val="00751AA8"/>
  </w:style>
  <w:style w:type="numbering" w:customStyle="1" w:styleId="NoList2111121">
    <w:name w:val="No List2111121"/>
    <w:next w:val="NoList"/>
    <w:semiHidden/>
    <w:rsid w:val="00751AA8"/>
  </w:style>
  <w:style w:type="numbering" w:customStyle="1" w:styleId="NoList3111121">
    <w:name w:val="No List3111121"/>
    <w:next w:val="NoList"/>
    <w:uiPriority w:val="99"/>
    <w:semiHidden/>
    <w:rsid w:val="00751AA8"/>
  </w:style>
  <w:style w:type="numbering" w:customStyle="1" w:styleId="NoList11111121">
    <w:name w:val="No List11111121"/>
    <w:next w:val="NoList"/>
    <w:uiPriority w:val="99"/>
    <w:semiHidden/>
    <w:unhideWhenUsed/>
    <w:rsid w:val="00751AA8"/>
  </w:style>
  <w:style w:type="numbering" w:customStyle="1" w:styleId="12111210">
    <w:name w:val="無清單1211121"/>
    <w:next w:val="NoList"/>
    <w:uiPriority w:val="99"/>
    <w:semiHidden/>
    <w:unhideWhenUsed/>
    <w:rsid w:val="00751AA8"/>
  </w:style>
  <w:style w:type="numbering" w:customStyle="1" w:styleId="111111210">
    <w:name w:val="無清單11111121"/>
    <w:next w:val="NoList"/>
    <w:uiPriority w:val="99"/>
    <w:semiHidden/>
    <w:unhideWhenUsed/>
    <w:rsid w:val="00751AA8"/>
  </w:style>
  <w:style w:type="numbering" w:customStyle="1" w:styleId="NoList131121">
    <w:name w:val="No List131121"/>
    <w:next w:val="NoList"/>
    <w:uiPriority w:val="99"/>
    <w:semiHidden/>
    <w:unhideWhenUsed/>
    <w:rsid w:val="00751AA8"/>
  </w:style>
  <w:style w:type="numbering" w:customStyle="1" w:styleId="1211211">
    <w:name w:val="リストなし121121"/>
    <w:next w:val="NoList"/>
    <w:uiPriority w:val="99"/>
    <w:semiHidden/>
    <w:unhideWhenUsed/>
    <w:rsid w:val="00751AA8"/>
  </w:style>
  <w:style w:type="numbering" w:customStyle="1" w:styleId="1211212">
    <w:name w:val="无列表121121"/>
    <w:next w:val="NoList"/>
    <w:semiHidden/>
    <w:rsid w:val="00751AA8"/>
  </w:style>
  <w:style w:type="numbering" w:customStyle="1" w:styleId="NoList221121">
    <w:name w:val="No List221121"/>
    <w:next w:val="NoList"/>
    <w:semiHidden/>
    <w:rsid w:val="00751AA8"/>
  </w:style>
  <w:style w:type="numbering" w:customStyle="1" w:styleId="NoList321121">
    <w:name w:val="No List321121"/>
    <w:next w:val="NoList"/>
    <w:uiPriority w:val="99"/>
    <w:semiHidden/>
    <w:rsid w:val="00751AA8"/>
  </w:style>
  <w:style w:type="numbering" w:customStyle="1" w:styleId="NoList1121121">
    <w:name w:val="No List1121121"/>
    <w:next w:val="NoList"/>
    <w:uiPriority w:val="99"/>
    <w:semiHidden/>
    <w:unhideWhenUsed/>
    <w:rsid w:val="00751AA8"/>
  </w:style>
  <w:style w:type="numbering" w:customStyle="1" w:styleId="1311210">
    <w:name w:val="無清單131121"/>
    <w:next w:val="NoList"/>
    <w:uiPriority w:val="99"/>
    <w:semiHidden/>
    <w:unhideWhenUsed/>
    <w:rsid w:val="00751AA8"/>
  </w:style>
  <w:style w:type="numbering" w:customStyle="1" w:styleId="11211210">
    <w:name w:val="無清單1121121"/>
    <w:next w:val="NoList"/>
    <w:uiPriority w:val="99"/>
    <w:semiHidden/>
    <w:unhideWhenUsed/>
    <w:rsid w:val="00751AA8"/>
  </w:style>
  <w:style w:type="numbering" w:customStyle="1" w:styleId="211121">
    <w:name w:val="无列表211121"/>
    <w:next w:val="NoList"/>
    <w:uiPriority w:val="99"/>
    <w:semiHidden/>
    <w:unhideWhenUsed/>
    <w:rsid w:val="00751AA8"/>
  </w:style>
  <w:style w:type="numbering" w:customStyle="1" w:styleId="NoList1221121">
    <w:name w:val="No List1221121"/>
    <w:next w:val="NoList"/>
    <w:uiPriority w:val="99"/>
    <w:semiHidden/>
    <w:unhideWhenUsed/>
    <w:rsid w:val="00751AA8"/>
  </w:style>
  <w:style w:type="numbering" w:customStyle="1" w:styleId="11211211">
    <w:name w:val="リストなし1121121"/>
    <w:next w:val="NoList"/>
    <w:uiPriority w:val="99"/>
    <w:semiHidden/>
    <w:unhideWhenUsed/>
    <w:rsid w:val="00751AA8"/>
  </w:style>
  <w:style w:type="numbering" w:customStyle="1" w:styleId="11211212">
    <w:name w:val="无列表1121121"/>
    <w:next w:val="NoList"/>
    <w:semiHidden/>
    <w:rsid w:val="00751AA8"/>
  </w:style>
  <w:style w:type="numbering" w:customStyle="1" w:styleId="NoList2121121">
    <w:name w:val="No List2121121"/>
    <w:next w:val="NoList"/>
    <w:semiHidden/>
    <w:rsid w:val="00751AA8"/>
  </w:style>
  <w:style w:type="numbering" w:customStyle="1" w:styleId="NoList3121121">
    <w:name w:val="No List3121121"/>
    <w:next w:val="NoList"/>
    <w:uiPriority w:val="99"/>
    <w:semiHidden/>
    <w:rsid w:val="00751AA8"/>
  </w:style>
  <w:style w:type="numbering" w:customStyle="1" w:styleId="NoList11121121">
    <w:name w:val="No List11121121"/>
    <w:next w:val="NoList"/>
    <w:uiPriority w:val="99"/>
    <w:semiHidden/>
    <w:unhideWhenUsed/>
    <w:rsid w:val="00751AA8"/>
  </w:style>
  <w:style w:type="numbering" w:customStyle="1" w:styleId="1221121">
    <w:name w:val="無清單1221121"/>
    <w:next w:val="NoList"/>
    <w:uiPriority w:val="99"/>
    <w:semiHidden/>
    <w:unhideWhenUsed/>
    <w:rsid w:val="00751AA8"/>
  </w:style>
  <w:style w:type="numbering" w:customStyle="1" w:styleId="11121121">
    <w:name w:val="無清單11121121"/>
    <w:next w:val="NoList"/>
    <w:uiPriority w:val="99"/>
    <w:semiHidden/>
    <w:unhideWhenUsed/>
    <w:rsid w:val="00751AA8"/>
  </w:style>
  <w:style w:type="numbering" w:customStyle="1" w:styleId="122212">
    <w:name w:val="无列表12221"/>
    <w:next w:val="NoList"/>
    <w:semiHidden/>
    <w:rsid w:val="00751AA8"/>
  </w:style>
  <w:style w:type="paragraph" w:customStyle="1" w:styleId="4b">
    <w:name w:val="修订4"/>
    <w:hidden/>
    <w:semiHidden/>
    <w:rsid w:val="00751AA8"/>
    <w:rPr>
      <w:rFonts w:ascii="Times New Roman" w:eastAsia="Batang" w:hAnsi="Times New Roman"/>
      <w:lang w:val="en-GB" w:eastAsia="en-US"/>
    </w:rPr>
  </w:style>
  <w:style w:type="numbering" w:customStyle="1" w:styleId="50">
    <w:name w:val="无列表5"/>
    <w:next w:val="NoList"/>
    <w:uiPriority w:val="99"/>
    <w:semiHidden/>
    <w:unhideWhenUsed/>
    <w:rsid w:val="00751AA8"/>
  </w:style>
  <w:style w:type="table" w:customStyle="1" w:styleId="6">
    <w:name w:val="网格型6"/>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1AA8"/>
  </w:style>
  <w:style w:type="numbering" w:customStyle="1" w:styleId="11111130">
    <w:name w:val="リストなし1111113"/>
    <w:next w:val="NoList"/>
    <w:uiPriority w:val="99"/>
    <w:semiHidden/>
    <w:unhideWhenUsed/>
    <w:rsid w:val="00751AA8"/>
  </w:style>
  <w:style w:type="numbering" w:customStyle="1" w:styleId="11111131">
    <w:name w:val="无列表1111113"/>
    <w:next w:val="NoList"/>
    <w:semiHidden/>
    <w:rsid w:val="00751AA8"/>
  </w:style>
  <w:style w:type="numbering" w:customStyle="1" w:styleId="NoList2111113">
    <w:name w:val="No List2111113"/>
    <w:next w:val="NoList"/>
    <w:semiHidden/>
    <w:rsid w:val="00751AA8"/>
  </w:style>
  <w:style w:type="numbering" w:customStyle="1" w:styleId="NoList3111113">
    <w:name w:val="No List3111113"/>
    <w:next w:val="NoList"/>
    <w:uiPriority w:val="99"/>
    <w:semiHidden/>
    <w:rsid w:val="00751AA8"/>
  </w:style>
  <w:style w:type="numbering" w:customStyle="1" w:styleId="NoList11111113">
    <w:name w:val="No List11111113"/>
    <w:next w:val="NoList"/>
    <w:uiPriority w:val="99"/>
    <w:semiHidden/>
    <w:unhideWhenUsed/>
    <w:rsid w:val="00751AA8"/>
  </w:style>
  <w:style w:type="numbering" w:customStyle="1" w:styleId="1211113">
    <w:name w:val="無清單1211113"/>
    <w:next w:val="NoList"/>
    <w:uiPriority w:val="99"/>
    <w:semiHidden/>
    <w:unhideWhenUsed/>
    <w:rsid w:val="00751AA8"/>
  </w:style>
  <w:style w:type="numbering" w:customStyle="1" w:styleId="11111113">
    <w:name w:val="無清單11111113"/>
    <w:next w:val="NoList"/>
    <w:uiPriority w:val="99"/>
    <w:semiHidden/>
    <w:unhideWhenUsed/>
    <w:rsid w:val="00751AA8"/>
  </w:style>
  <w:style w:type="numbering" w:customStyle="1" w:styleId="1211131">
    <w:name w:val="无列表121113"/>
    <w:next w:val="NoList"/>
    <w:semiHidden/>
    <w:rsid w:val="00751AA8"/>
  </w:style>
  <w:style w:type="numbering" w:customStyle="1" w:styleId="211113">
    <w:name w:val="无列表211113"/>
    <w:next w:val="NoList"/>
    <w:uiPriority w:val="99"/>
    <w:semiHidden/>
    <w:unhideWhenUsed/>
    <w:rsid w:val="00751AA8"/>
  </w:style>
  <w:style w:type="paragraph" w:customStyle="1" w:styleId="a1">
    <w:name w:val="吹き出し"/>
    <w:basedOn w:val="Normal"/>
    <w:uiPriority w:val="99"/>
    <w:semiHidden/>
    <w:rsid w:val="00751AA8"/>
    <w:rPr>
      <w:rFonts w:ascii="Tahoma" w:eastAsia="MS Mincho" w:hAnsi="Tahoma" w:cs="Tahoma"/>
      <w:sz w:val="16"/>
      <w:szCs w:val="16"/>
      <w:lang w:eastAsia="ko-KR"/>
    </w:rPr>
  </w:style>
  <w:style w:type="paragraph" w:customStyle="1" w:styleId="TOC91">
    <w:name w:val="TOC 91"/>
    <w:basedOn w:val="TOC8"/>
    <w:uiPriority w:val="99"/>
    <w:rsid w:val="0075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1AA8"/>
    <w:rPr>
      <w:rFonts w:ascii="Times New Roman" w:hAnsi="Times New Roman"/>
      <w:lang w:val="en-GB" w:eastAsia="en-US"/>
    </w:rPr>
  </w:style>
  <w:style w:type="character" w:customStyle="1" w:styleId="SubtitleChar3">
    <w:name w:val="Subtitle Char3"/>
    <w:basedOn w:val="DefaultParagraphFont"/>
    <w:rsid w:val="00751AA8"/>
    <w:rPr>
      <w:rFonts w:ascii="Calibri" w:eastAsia="Malgun Gothic" w:hAnsi="Calibri" w:cs="Times New Roman"/>
      <w:color w:val="5A5A5A"/>
      <w:spacing w:val="15"/>
      <w:sz w:val="22"/>
      <w:szCs w:val="22"/>
      <w:lang w:val="en-GB" w:eastAsia="en-US"/>
    </w:rPr>
  </w:style>
  <w:style w:type="character" w:customStyle="1" w:styleId="EXCar">
    <w:name w:val="EX Car"/>
    <w:rsid w:val="00751AA8"/>
    <w:rPr>
      <w:rFonts w:ascii="Times New Roman" w:hAnsi="Times New Roman"/>
      <w:lang w:val="en-GB" w:eastAsia="en-US"/>
    </w:rPr>
  </w:style>
  <w:style w:type="numbering" w:customStyle="1" w:styleId="NoList19">
    <w:name w:val="No List19"/>
    <w:next w:val="NoList"/>
    <w:uiPriority w:val="99"/>
    <w:semiHidden/>
    <w:unhideWhenUsed/>
    <w:rsid w:val="00751AA8"/>
  </w:style>
  <w:style w:type="numbering" w:customStyle="1" w:styleId="182">
    <w:name w:val="无列表18"/>
    <w:next w:val="NoList"/>
    <w:semiHidden/>
    <w:unhideWhenUsed/>
    <w:rsid w:val="00751AA8"/>
  </w:style>
  <w:style w:type="table" w:customStyle="1" w:styleId="TableGrid1a">
    <w:name w:val="TableGrid1"/>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1AA8"/>
  </w:style>
  <w:style w:type="numbering" w:customStyle="1" w:styleId="183">
    <w:name w:val="リストなし18"/>
    <w:next w:val="NoList"/>
    <w:uiPriority w:val="99"/>
    <w:semiHidden/>
    <w:unhideWhenUsed/>
    <w:rsid w:val="00751AA8"/>
  </w:style>
  <w:style w:type="table" w:customStyle="1" w:styleId="TableGrid120">
    <w:name w:val="Table Grid120"/>
    <w:basedOn w:val="TableNormal"/>
    <w:next w:val="TableGrid"/>
    <w:qFormat/>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1AA8"/>
  </w:style>
  <w:style w:type="numbering" w:customStyle="1" w:styleId="NoList28">
    <w:name w:val="No List28"/>
    <w:next w:val="NoList"/>
    <w:semiHidden/>
    <w:rsid w:val="00751AA8"/>
  </w:style>
  <w:style w:type="numbering" w:customStyle="1" w:styleId="NoList38">
    <w:name w:val="No List38"/>
    <w:next w:val="NoList"/>
    <w:uiPriority w:val="99"/>
    <w:semiHidden/>
    <w:rsid w:val="00751AA8"/>
  </w:style>
  <w:style w:type="table" w:customStyle="1" w:styleId="TableGrid410">
    <w:name w:val="Table Grid410"/>
    <w:basedOn w:val="TableNormal"/>
    <w:next w:val="TableGrid"/>
    <w:rsid w:val="0075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1AA8"/>
  </w:style>
  <w:style w:type="numbering" w:customStyle="1" w:styleId="191">
    <w:name w:val="無清單19"/>
    <w:next w:val="NoList"/>
    <w:uiPriority w:val="99"/>
    <w:semiHidden/>
    <w:unhideWhenUsed/>
    <w:rsid w:val="00751AA8"/>
  </w:style>
  <w:style w:type="numbering" w:customStyle="1" w:styleId="1180">
    <w:name w:val="無清單118"/>
    <w:next w:val="NoList"/>
    <w:uiPriority w:val="99"/>
    <w:semiHidden/>
    <w:unhideWhenUsed/>
    <w:rsid w:val="00751AA8"/>
  </w:style>
  <w:style w:type="numbering" w:customStyle="1" w:styleId="27">
    <w:name w:val="无列表27"/>
    <w:next w:val="NoList"/>
    <w:uiPriority w:val="99"/>
    <w:semiHidden/>
    <w:unhideWhenUsed/>
    <w:rsid w:val="00751AA8"/>
  </w:style>
  <w:style w:type="character" w:customStyle="1" w:styleId="B5Char">
    <w:name w:val="B5 Char"/>
    <w:link w:val="B5"/>
    <w:qFormat/>
    <w:rsid w:val="00751AA8"/>
    <w:rPr>
      <w:rFonts w:ascii="Times New Roman" w:hAnsi="Times New Roman"/>
      <w:lang w:val="en-GB" w:eastAsia="en-US"/>
    </w:rPr>
  </w:style>
  <w:style w:type="paragraph" w:customStyle="1" w:styleId="B8">
    <w:name w:val="B8"/>
    <w:basedOn w:val="B7"/>
    <w:link w:val="B8Char"/>
    <w:qFormat/>
    <w:rsid w:val="00751AA8"/>
    <w:pPr>
      <w:ind w:left="2552"/>
    </w:pPr>
    <w:rPr>
      <w:lang w:val="x-none" w:eastAsia="x-none"/>
    </w:rPr>
  </w:style>
  <w:style w:type="paragraph" w:customStyle="1" w:styleId="B7">
    <w:name w:val="B7"/>
    <w:basedOn w:val="B6"/>
    <w:link w:val="B7Char"/>
    <w:qFormat/>
    <w:rsid w:val="00751AA8"/>
    <w:pPr>
      <w:ind w:left="2269"/>
    </w:pPr>
  </w:style>
  <w:style w:type="paragraph" w:customStyle="1" w:styleId="B6">
    <w:name w:val="B6"/>
    <w:basedOn w:val="B5"/>
    <w:link w:val="B6Char"/>
    <w:qFormat/>
    <w:rsid w:val="0075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1AA8"/>
    <w:rPr>
      <w:rFonts w:ascii="Times New Roman" w:eastAsia="MS Mincho" w:hAnsi="Times New Roman"/>
      <w:lang w:val="en-GB" w:eastAsia="ja-JP"/>
    </w:rPr>
  </w:style>
  <w:style w:type="character" w:customStyle="1" w:styleId="B7Char">
    <w:name w:val="B7 Char"/>
    <w:link w:val="B7"/>
    <w:rsid w:val="00751AA8"/>
    <w:rPr>
      <w:rFonts w:ascii="Times New Roman" w:eastAsia="MS Mincho" w:hAnsi="Times New Roman"/>
      <w:lang w:val="en-GB" w:eastAsia="ja-JP"/>
    </w:rPr>
  </w:style>
  <w:style w:type="character" w:customStyle="1" w:styleId="B8Char">
    <w:name w:val="B8 Char"/>
    <w:link w:val="B8"/>
    <w:rsid w:val="00751AA8"/>
    <w:rPr>
      <w:rFonts w:ascii="Times New Roman" w:eastAsia="MS Mincho" w:hAnsi="Times New Roman"/>
      <w:lang w:val="x-none" w:eastAsia="x-none"/>
    </w:rPr>
  </w:style>
  <w:style w:type="character" w:customStyle="1" w:styleId="CRCoverPageZchn">
    <w:name w:val="CR Cover Page Zchn"/>
    <w:rsid w:val="00751AA8"/>
    <w:rPr>
      <w:rFonts w:ascii="Arial" w:eastAsia="SimSun" w:hAnsi="Arial"/>
      <w:lang w:eastAsia="en-US" w:bidi="ar-SA"/>
    </w:rPr>
  </w:style>
  <w:style w:type="character" w:customStyle="1" w:styleId="B2Car">
    <w:name w:val="B2 Car"/>
    <w:rsid w:val="00751AA8"/>
    <w:rPr>
      <w:rFonts w:ascii="Times New Roman" w:hAnsi="Times New Roman"/>
      <w:lang w:val="en-GB" w:eastAsia="en-US"/>
    </w:rPr>
  </w:style>
  <w:style w:type="character" w:customStyle="1" w:styleId="CommentTextChar1">
    <w:name w:val="Comment Text Char1"/>
    <w:uiPriority w:val="99"/>
    <w:rsid w:val="00751AA8"/>
    <w:rPr>
      <w:rFonts w:ascii="Times New Roman" w:eastAsia="Times New Roman" w:hAnsi="Times New Roman"/>
    </w:rPr>
  </w:style>
  <w:style w:type="character" w:customStyle="1" w:styleId="TALCharCharChar">
    <w:name w:val="TAL Char Char Char"/>
    <w:link w:val="TALCharChar"/>
    <w:rsid w:val="00751AA8"/>
    <w:rPr>
      <w:rFonts w:ascii="Arial" w:hAnsi="Arial"/>
      <w:sz w:val="18"/>
      <w:lang w:eastAsia="en-US"/>
    </w:rPr>
  </w:style>
  <w:style w:type="paragraph" w:customStyle="1" w:styleId="TALCharChar">
    <w:name w:val="TAL Char Char"/>
    <w:basedOn w:val="Normal"/>
    <w:link w:val="TALCharCharChar"/>
    <w:rsid w:val="0075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1AA8"/>
    <w:rPr>
      <w:rFonts w:ascii="Arial" w:eastAsia="MS Mincho" w:hAnsi="Arial"/>
      <w:i/>
      <w:noProof/>
      <w:sz w:val="18"/>
      <w:szCs w:val="24"/>
      <w:lang w:val="x-none" w:eastAsia="x-none"/>
    </w:rPr>
  </w:style>
  <w:style w:type="table" w:customStyle="1" w:styleId="174">
    <w:name w:val="网格型17"/>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1AA8"/>
    <w:rPr>
      <w:color w:val="605E5C"/>
      <w:shd w:val="clear" w:color="auto" w:fill="E1DFDD"/>
    </w:rPr>
  </w:style>
  <w:style w:type="numbering" w:customStyle="1" w:styleId="350">
    <w:name w:val="无列表35"/>
    <w:next w:val="NoList"/>
    <w:uiPriority w:val="99"/>
    <w:semiHidden/>
    <w:unhideWhenUsed/>
    <w:rsid w:val="00751AA8"/>
  </w:style>
  <w:style w:type="table" w:customStyle="1" w:styleId="260">
    <w:name w:val="网格型26"/>
    <w:basedOn w:val="TableNormal"/>
    <w:next w:val="TableGrid"/>
    <w:rsid w:val="0075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1AA8"/>
    <w:rPr>
      <w:rFonts w:ascii="Arial" w:hAnsi="Arial"/>
      <w:sz w:val="22"/>
      <w:lang w:val="en-GB" w:eastAsia="en-US"/>
    </w:rPr>
  </w:style>
  <w:style w:type="character" w:customStyle="1" w:styleId="8">
    <w:name w:val="标题 8 字符"/>
    <w:rsid w:val="0075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1AA8"/>
    <w:rPr>
      <w:rFonts w:ascii="Arial" w:hAnsi="Arial"/>
      <w:b/>
      <w:noProof/>
      <w:sz w:val="18"/>
      <w:lang w:val="en-GB" w:eastAsia="ja-JP" w:bidi="ar-SA"/>
    </w:rPr>
  </w:style>
  <w:style w:type="character" w:customStyle="1" w:styleId="a3">
    <w:name w:val="页脚 字符"/>
    <w:uiPriority w:val="99"/>
    <w:rsid w:val="00751AA8"/>
    <w:rPr>
      <w:rFonts w:ascii="Arial" w:hAnsi="Arial"/>
      <w:b/>
      <w:i/>
      <w:noProof/>
      <w:sz w:val="18"/>
      <w:lang w:val="en-GB" w:eastAsia="ja-JP"/>
    </w:rPr>
  </w:style>
  <w:style w:type="character" w:customStyle="1" w:styleId="a4">
    <w:name w:val="文档结构图 字符"/>
    <w:rsid w:val="0075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1AA8"/>
    <w:rPr>
      <w:rFonts w:eastAsia="MS Mincho"/>
      <w:sz w:val="16"/>
      <w:lang w:val="en-GB" w:eastAsia="en-US"/>
    </w:rPr>
  </w:style>
  <w:style w:type="character" w:customStyle="1" w:styleId="a6">
    <w:name w:val="列表 字符"/>
    <w:rsid w:val="00751AA8"/>
    <w:rPr>
      <w:rFonts w:eastAsia="MS Mincho"/>
      <w:lang w:val="en-GB" w:eastAsia="en-US"/>
    </w:rPr>
  </w:style>
  <w:style w:type="character" w:customStyle="1" w:styleId="a7">
    <w:name w:val="列表项目符号 字符"/>
    <w:rsid w:val="00751AA8"/>
    <w:rPr>
      <w:rFonts w:eastAsia="MS Mincho"/>
      <w:lang w:val="en-GB" w:eastAsia="en-US"/>
    </w:rPr>
  </w:style>
  <w:style w:type="character" w:customStyle="1" w:styleId="29">
    <w:name w:val="列表项目符号 2 字符"/>
    <w:rsid w:val="00751AA8"/>
    <w:rPr>
      <w:rFonts w:eastAsia="MS Mincho"/>
      <w:lang w:val="en-GB" w:eastAsia="en-US"/>
    </w:rPr>
  </w:style>
  <w:style w:type="character" w:customStyle="1" w:styleId="3b">
    <w:name w:val="列表项目符号 3 字符"/>
    <w:rsid w:val="00751AA8"/>
    <w:rPr>
      <w:rFonts w:eastAsia="MS Mincho"/>
      <w:lang w:val="en-GB" w:eastAsia="en-US"/>
    </w:rPr>
  </w:style>
  <w:style w:type="character" w:customStyle="1" w:styleId="2a">
    <w:name w:val="列表 2 字符"/>
    <w:rsid w:val="0075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1AA8"/>
    <w:rPr>
      <w:rFonts w:eastAsia="MS Mincho"/>
      <w:sz w:val="24"/>
      <w:lang w:eastAsia="en-US"/>
    </w:rPr>
  </w:style>
  <w:style w:type="character" w:customStyle="1" w:styleId="aa">
    <w:name w:val="纯文本 字符"/>
    <w:uiPriority w:val="99"/>
    <w:rsid w:val="00751AA8"/>
    <w:rPr>
      <w:rFonts w:ascii="Courier New" w:eastAsia="MS Mincho" w:hAnsi="Courier New"/>
      <w:lang w:eastAsia="en-US"/>
    </w:rPr>
  </w:style>
  <w:style w:type="character" w:customStyle="1" w:styleId="ab">
    <w:name w:val="正文文本缩进 字符"/>
    <w:uiPriority w:val="99"/>
    <w:rsid w:val="00751AA8"/>
    <w:rPr>
      <w:rFonts w:eastAsia="MS Mincho"/>
      <w:i/>
      <w:sz w:val="22"/>
      <w:lang w:val="en-GB" w:eastAsia="en-US"/>
    </w:rPr>
  </w:style>
  <w:style w:type="character" w:customStyle="1" w:styleId="ac">
    <w:name w:val="批注文字 字符"/>
    <w:rsid w:val="00751AA8"/>
    <w:rPr>
      <w:rFonts w:eastAsia="MS Mincho"/>
      <w:lang w:eastAsia="en-US"/>
    </w:rPr>
  </w:style>
  <w:style w:type="character" w:customStyle="1" w:styleId="2b">
    <w:name w:val="正文文本 2 字符"/>
    <w:uiPriority w:val="99"/>
    <w:rsid w:val="00751AA8"/>
    <w:rPr>
      <w:rFonts w:eastAsia="MS Mincho"/>
      <w:sz w:val="24"/>
      <w:lang w:eastAsia="en-US"/>
    </w:rPr>
  </w:style>
  <w:style w:type="character" w:customStyle="1" w:styleId="2c">
    <w:name w:val="正文文本缩进 2 字符"/>
    <w:uiPriority w:val="99"/>
    <w:rsid w:val="00751AA8"/>
    <w:rPr>
      <w:rFonts w:eastAsia="MS Mincho"/>
      <w:lang w:val="en-GB" w:eastAsia="en-US"/>
    </w:rPr>
  </w:style>
  <w:style w:type="character" w:customStyle="1" w:styleId="3c">
    <w:name w:val="正文文本 3 字符"/>
    <w:uiPriority w:val="99"/>
    <w:rsid w:val="00751AA8"/>
    <w:rPr>
      <w:rFonts w:eastAsia="MS Mincho"/>
      <w:b/>
      <w:i/>
      <w:lang w:eastAsia="en-US"/>
    </w:rPr>
  </w:style>
  <w:style w:type="character" w:customStyle="1" w:styleId="ad">
    <w:name w:val="批注框文本 字符"/>
    <w:uiPriority w:val="99"/>
    <w:rsid w:val="00751AA8"/>
    <w:rPr>
      <w:rFonts w:ascii="Tahoma" w:eastAsia="MS Mincho" w:hAnsi="Tahoma" w:cs="Tahoma"/>
      <w:sz w:val="16"/>
      <w:szCs w:val="16"/>
      <w:lang w:val="en-GB" w:eastAsia="en-US"/>
    </w:rPr>
  </w:style>
  <w:style w:type="character" w:customStyle="1" w:styleId="ae">
    <w:name w:val="批注主题 字符"/>
    <w:rsid w:val="0075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1AA8"/>
    <w:rPr>
      <w:sz w:val="24"/>
      <w:szCs w:val="24"/>
      <w:lang w:eastAsia="en-US"/>
    </w:rPr>
  </w:style>
  <w:style w:type="character" w:customStyle="1" w:styleId="60">
    <w:name w:val="标题 6 字符"/>
    <w:aliases w:val="T1 字符,Header 6 字符"/>
    <w:uiPriority w:val="9"/>
    <w:rsid w:val="00751AA8"/>
    <w:rPr>
      <w:rFonts w:ascii="Arial" w:hAnsi="Arial"/>
      <w:lang w:val="en-GB"/>
    </w:rPr>
  </w:style>
  <w:style w:type="character" w:customStyle="1" w:styleId="7">
    <w:name w:val="标题 7 字符"/>
    <w:rsid w:val="00751AA8"/>
    <w:rPr>
      <w:rFonts w:ascii="Arial" w:hAnsi="Arial"/>
      <w:lang w:val="en-GB"/>
    </w:rPr>
  </w:style>
  <w:style w:type="character" w:customStyle="1" w:styleId="9">
    <w:name w:val="标题 9 字符"/>
    <w:aliases w:val="Figure Heading 字符,FH 字符"/>
    <w:rsid w:val="00751AA8"/>
    <w:rPr>
      <w:rFonts w:ascii="Arial" w:hAnsi="Arial"/>
      <w:sz w:val="36"/>
      <w:lang w:val="en-GB"/>
    </w:rPr>
  </w:style>
  <w:style w:type="character" w:customStyle="1" w:styleId="af0">
    <w:name w:val="尾注文本 字符"/>
    <w:rsid w:val="00751AA8"/>
    <w:rPr>
      <w:lang w:val="en-GB"/>
    </w:rPr>
  </w:style>
  <w:style w:type="character" w:customStyle="1" w:styleId="af1">
    <w:name w:val="标题 字符"/>
    <w:rsid w:val="00751AA8"/>
    <w:rPr>
      <w:rFonts w:ascii="Courier New" w:eastAsia="Malgun Gothic" w:hAnsi="Courier New"/>
      <w:lang w:val="nb-NO"/>
    </w:rPr>
  </w:style>
  <w:style w:type="character" w:customStyle="1" w:styleId="af2">
    <w:name w:val="日期 字符"/>
    <w:rsid w:val="00751AA8"/>
    <w:rPr>
      <w:rFonts w:eastAsia="Malgun Gothic"/>
    </w:rPr>
  </w:style>
  <w:style w:type="character" w:customStyle="1" w:styleId="af3">
    <w:name w:val="副标题 字符"/>
    <w:uiPriority w:val="11"/>
    <w:rsid w:val="0075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1AA8"/>
  </w:style>
  <w:style w:type="numbering" w:customStyle="1" w:styleId="NoList128">
    <w:name w:val="No List128"/>
    <w:next w:val="NoList"/>
    <w:uiPriority w:val="99"/>
    <w:semiHidden/>
    <w:unhideWhenUsed/>
    <w:rsid w:val="00751AA8"/>
  </w:style>
  <w:style w:type="numbering" w:customStyle="1" w:styleId="1181">
    <w:name w:val="リストなし118"/>
    <w:next w:val="NoList"/>
    <w:uiPriority w:val="99"/>
    <w:semiHidden/>
    <w:unhideWhenUsed/>
    <w:rsid w:val="00751AA8"/>
  </w:style>
  <w:style w:type="table" w:customStyle="1" w:styleId="TableGrid1110">
    <w:name w:val="Table Grid1110"/>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1AA8"/>
  </w:style>
  <w:style w:type="numbering" w:customStyle="1" w:styleId="NoList218">
    <w:name w:val="No List218"/>
    <w:next w:val="NoList"/>
    <w:semiHidden/>
    <w:rsid w:val="00751AA8"/>
  </w:style>
  <w:style w:type="numbering" w:customStyle="1" w:styleId="NoList318">
    <w:name w:val="No List318"/>
    <w:next w:val="NoList"/>
    <w:uiPriority w:val="99"/>
    <w:semiHidden/>
    <w:rsid w:val="00751AA8"/>
  </w:style>
  <w:style w:type="numbering" w:customStyle="1" w:styleId="128">
    <w:name w:val="無清單128"/>
    <w:next w:val="NoList"/>
    <w:uiPriority w:val="99"/>
    <w:semiHidden/>
    <w:unhideWhenUsed/>
    <w:rsid w:val="00751AA8"/>
  </w:style>
  <w:style w:type="numbering" w:customStyle="1" w:styleId="1118">
    <w:name w:val="無清單1118"/>
    <w:next w:val="NoList"/>
    <w:uiPriority w:val="99"/>
    <w:semiHidden/>
    <w:unhideWhenUsed/>
    <w:rsid w:val="00751AA8"/>
  </w:style>
  <w:style w:type="numbering" w:customStyle="1" w:styleId="NoList11117">
    <w:name w:val="No List11117"/>
    <w:next w:val="NoList"/>
    <w:uiPriority w:val="99"/>
    <w:semiHidden/>
    <w:unhideWhenUsed/>
    <w:rsid w:val="00751AA8"/>
  </w:style>
  <w:style w:type="numbering" w:customStyle="1" w:styleId="11170">
    <w:name w:val="无列表1117"/>
    <w:next w:val="NoList"/>
    <w:semiHidden/>
    <w:rsid w:val="00751AA8"/>
  </w:style>
  <w:style w:type="numbering" w:customStyle="1" w:styleId="217">
    <w:name w:val="无列表217"/>
    <w:next w:val="NoList"/>
    <w:uiPriority w:val="99"/>
    <w:semiHidden/>
    <w:unhideWhenUsed/>
    <w:rsid w:val="00751AA8"/>
  </w:style>
  <w:style w:type="numbering" w:customStyle="1" w:styleId="NoList1217">
    <w:name w:val="No List1217"/>
    <w:next w:val="NoList"/>
    <w:uiPriority w:val="99"/>
    <w:semiHidden/>
    <w:unhideWhenUsed/>
    <w:rsid w:val="00751AA8"/>
  </w:style>
  <w:style w:type="numbering" w:customStyle="1" w:styleId="11171">
    <w:name w:val="リストなし1117"/>
    <w:next w:val="NoList"/>
    <w:uiPriority w:val="99"/>
    <w:semiHidden/>
    <w:unhideWhenUsed/>
    <w:rsid w:val="00751AA8"/>
  </w:style>
  <w:style w:type="numbering" w:customStyle="1" w:styleId="12152">
    <w:name w:val="无列表1215"/>
    <w:next w:val="NoList"/>
    <w:semiHidden/>
    <w:rsid w:val="00751AA8"/>
  </w:style>
  <w:style w:type="numbering" w:customStyle="1" w:styleId="NoList2117">
    <w:name w:val="No List2117"/>
    <w:next w:val="NoList"/>
    <w:semiHidden/>
    <w:rsid w:val="00751AA8"/>
  </w:style>
  <w:style w:type="numbering" w:customStyle="1" w:styleId="NoList3117">
    <w:name w:val="No List3117"/>
    <w:next w:val="NoList"/>
    <w:uiPriority w:val="99"/>
    <w:semiHidden/>
    <w:rsid w:val="00751AA8"/>
  </w:style>
  <w:style w:type="numbering" w:customStyle="1" w:styleId="1217">
    <w:name w:val="無清單1217"/>
    <w:next w:val="NoList"/>
    <w:uiPriority w:val="99"/>
    <w:semiHidden/>
    <w:unhideWhenUsed/>
    <w:rsid w:val="00751AA8"/>
  </w:style>
  <w:style w:type="numbering" w:customStyle="1" w:styleId="11117">
    <w:name w:val="無清單11117"/>
    <w:next w:val="NoList"/>
    <w:uiPriority w:val="99"/>
    <w:semiHidden/>
    <w:unhideWhenUsed/>
    <w:rsid w:val="00751AA8"/>
  </w:style>
  <w:style w:type="numbering" w:customStyle="1" w:styleId="NoList47">
    <w:name w:val="No List47"/>
    <w:next w:val="NoList"/>
    <w:uiPriority w:val="99"/>
    <w:semiHidden/>
    <w:unhideWhenUsed/>
    <w:rsid w:val="00751AA8"/>
  </w:style>
  <w:style w:type="numbering" w:customStyle="1" w:styleId="NoList111115">
    <w:name w:val="No List111115"/>
    <w:next w:val="NoList"/>
    <w:uiPriority w:val="99"/>
    <w:semiHidden/>
    <w:unhideWhenUsed/>
    <w:rsid w:val="00751AA8"/>
  </w:style>
  <w:style w:type="numbering" w:customStyle="1" w:styleId="111150">
    <w:name w:val="无列表11115"/>
    <w:next w:val="NoList"/>
    <w:semiHidden/>
    <w:rsid w:val="00751AA8"/>
  </w:style>
  <w:style w:type="numbering" w:customStyle="1" w:styleId="2115">
    <w:name w:val="无列表2115"/>
    <w:next w:val="NoList"/>
    <w:uiPriority w:val="99"/>
    <w:semiHidden/>
    <w:unhideWhenUsed/>
    <w:rsid w:val="00751AA8"/>
  </w:style>
  <w:style w:type="numbering" w:customStyle="1" w:styleId="NoList12115">
    <w:name w:val="No List12115"/>
    <w:next w:val="NoList"/>
    <w:uiPriority w:val="99"/>
    <w:semiHidden/>
    <w:unhideWhenUsed/>
    <w:rsid w:val="00751AA8"/>
  </w:style>
  <w:style w:type="numbering" w:customStyle="1" w:styleId="111151">
    <w:name w:val="リストなし11115"/>
    <w:next w:val="NoList"/>
    <w:uiPriority w:val="99"/>
    <w:semiHidden/>
    <w:unhideWhenUsed/>
    <w:rsid w:val="00751AA8"/>
  </w:style>
  <w:style w:type="numbering" w:customStyle="1" w:styleId="12115">
    <w:name w:val="无列表12115"/>
    <w:next w:val="NoList"/>
    <w:semiHidden/>
    <w:rsid w:val="00751AA8"/>
  </w:style>
  <w:style w:type="numbering" w:customStyle="1" w:styleId="NoList21115">
    <w:name w:val="No List21115"/>
    <w:next w:val="NoList"/>
    <w:semiHidden/>
    <w:rsid w:val="00751AA8"/>
  </w:style>
  <w:style w:type="numbering" w:customStyle="1" w:styleId="NoList31115">
    <w:name w:val="No List31115"/>
    <w:next w:val="NoList"/>
    <w:uiPriority w:val="99"/>
    <w:semiHidden/>
    <w:rsid w:val="00751AA8"/>
  </w:style>
  <w:style w:type="numbering" w:customStyle="1" w:styleId="121150">
    <w:name w:val="無清單12115"/>
    <w:next w:val="NoList"/>
    <w:uiPriority w:val="99"/>
    <w:semiHidden/>
    <w:unhideWhenUsed/>
    <w:rsid w:val="00751AA8"/>
  </w:style>
  <w:style w:type="numbering" w:customStyle="1" w:styleId="111115">
    <w:name w:val="無清單111115"/>
    <w:next w:val="NoList"/>
    <w:uiPriority w:val="99"/>
    <w:semiHidden/>
    <w:unhideWhenUsed/>
    <w:rsid w:val="00751AA8"/>
  </w:style>
  <w:style w:type="numbering" w:customStyle="1" w:styleId="137">
    <w:name w:val="無清單137"/>
    <w:next w:val="NoList"/>
    <w:uiPriority w:val="99"/>
    <w:semiHidden/>
    <w:unhideWhenUsed/>
    <w:rsid w:val="00751AA8"/>
  </w:style>
  <w:style w:type="numbering" w:customStyle="1" w:styleId="NoList137">
    <w:name w:val="No List137"/>
    <w:next w:val="NoList"/>
    <w:uiPriority w:val="99"/>
    <w:semiHidden/>
    <w:unhideWhenUsed/>
    <w:rsid w:val="00751AA8"/>
  </w:style>
  <w:style w:type="numbering" w:customStyle="1" w:styleId="1272">
    <w:name w:val="リストなし127"/>
    <w:next w:val="NoList"/>
    <w:uiPriority w:val="99"/>
    <w:semiHidden/>
    <w:unhideWhenUsed/>
    <w:rsid w:val="00751AA8"/>
  </w:style>
  <w:style w:type="table" w:customStyle="1" w:styleId="TableGrid128">
    <w:name w:val="Table Grid128"/>
    <w:basedOn w:val="TableNormal"/>
    <w:next w:val="TableGrid"/>
    <w:uiPriority w:val="39"/>
    <w:rsid w:val="0075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1AA8"/>
  </w:style>
  <w:style w:type="numbering" w:customStyle="1" w:styleId="NoList227">
    <w:name w:val="No List227"/>
    <w:next w:val="NoList"/>
    <w:semiHidden/>
    <w:rsid w:val="00751AA8"/>
  </w:style>
  <w:style w:type="numbering" w:customStyle="1" w:styleId="NoList327">
    <w:name w:val="No List327"/>
    <w:next w:val="NoList"/>
    <w:uiPriority w:val="99"/>
    <w:semiHidden/>
    <w:rsid w:val="00751AA8"/>
  </w:style>
  <w:style w:type="numbering" w:customStyle="1" w:styleId="NoList1127">
    <w:name w:val="No List1127"/>
    <w:next w:val="NoList"/>
    <w:uiPriority w:val="99"/>
    <w:semiHidden/>
    <w:unhideWhenUsed/>
    <w:rsid w:val="00751AA8"/>
  </w:style>
  <w:style w:type="numbering" w:customStyle="1" w:styleId="1127">
    <w:name w:val="無清單1127"/>
    <w:next w:val="NoList"/>
    <w:uiPriority w:val="99"/>
    <w:semiHidden/>
    <w:unhideWhenUsed/>
    <w:rsid w:val="00751AA8"/>
  </w:style>
  <w:style w:type="numbering" w:customStyle="1" w:styleId="11126">
    <w:name w:val="無清單11126"/>
    <w:next w:val="NoList"/>
    <w:uiPriority w:val="99"/>
    <w:semiHidden/>
    <w:unhideWhenUsed/>
    <w:rsid w:val="00751AA8"/>
  </w:style>
  <w:style w:type="numbering" w:customStyle="1" w:styleId="NoList11127">
    <w:name w:val="No List11127"/>
    <w:next w:val="NoList"/>
    <w:uiPriority w:val="99"/>
    <w:semiHidden/>
    <w:unhideWhenUsed/>
    <w:rsid w:val="00751AA8"/>
  </w:style>
  <w:style w:type="numbering" w:customStyle="1" w:styleId="225">
    <w:name w:val="无列表225"/>
    <w:next w:val="NoList"/>
    <w:uiPriority w:val="99"/>
    <w:semiHidden/>
    <w:unhideWhenUsed/>
    <w:rsid w:val="00751AA8"/>
  </w:style>
  <w:style w:type="numbering" w:customStyle="1" w:styleId="NoList1226">
    <w:name w:val="No List1226"/>
    <w:next w:val="NoList"/>
    <w:uiPriority w:val="99"/>
    <w:semiHidden/>
    <w:unhideWhenUsed/>
    <w:rsid w:val="00751AA8"/>
  </w:style>
  <w:style w:type="numbering" w:customStyle="1" w:styleId="11260">
    <w:name w:val="リストなし1126"/>
    <w:next w:val="NoList"/>
    <w:uiPriority w:val="99"/>
    <w:semiHidden/>
    <w:unhideWhenUsed/>
    <w:rsid w:val="00751AA8"/>
  </w:style>
  <w:style w:type="numbering" w:customStyle="1" w:styleId="11261">
    <w:name w:val="无列表1126"/>
    <w:next w:val="NoList"/>
    <w:semiHidden/>
    <w:rsid w:val="00751AA8"/>
  </w:style>
  <w:style w:type="numbering" w:customStyle="1" w:styleId="NoList2126">
    <w:name w:val="No List2126"/>
    <w:next w:val="NoList"/>
    <w:semiHidden/>
    <w:rsid w:val="00751AA8"/>
  </w:style>
  <w:style w:type="numbering" w:customStyle="1" w:styleId="NoList3126">
    <w:name w:val="No List3126"/>
    <w:next w:val="NoList"/>
    <w:uiPriority w:val="99"/>
    <w:semiHidden/>
    <w:rsid w:val="00751AA8"/>
  </w:style>
  <w:style w:type="numbering" w:customStyle="1" w:styleId="12260">
    <w:name w:val="無清單1226"/>
    <w:next w:val="NoList"/>
    <w:uiPriority w:val="99"/>
    <w:semiHidden/>
    <w:unhideWhenUsed/>
    <w:rsid w:val="00751AA8"/>
  </w:style>
  <w:style w:type="numbering" w:customStyle="1" w:styleId="111124">
    <w:name w:val="無清單111124"/>
    <w:next w:val="NoList"/>
    <w:uiPriority w:val="99"/>
    <w:semiHidden/>
    <w:unhideWhenUsed/>
    <w:rsid w:val="00751AA8"/>
  </w:style>
  <w:style w:type="table" w:customStyle="1" w:styleId="TableGrid1117">
    <w:name w:val="Table Grid1117"/>
    <w:basedOn w:val="TableNormal"/>
    <w:next w:val="TableGrid"/>
    <w:uiPriority w:val="39"/>
    <w:rsid w:val="0075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1AA8"/>
  </w:style>
  <w:style w:type="numbering" w:customStyle="1" w:styleId="NoList11215">
    <w:name w:val="No List11215"/>
    <w:next w:val="NoList"/>
    <w:uiPriority w:val="99"/>
    <w:semiHidden/>
    <w:unhideWhenUsed/>
    <w:rsid w:val="00751AA8"/>
  </w:style>
  <w:style w:type="table" w:customStyle="1" w:styleId="TableGrid58">
    <w:name w:val="Table Grid58"/>
    <w:basedOn w:val="TableNormal"/>
    <w:next w:val="TableGrid"/>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1AA8"/>
  </w:style>
  <w:style w:type="numbering" w:customStyle="1" w:styleId="111241">
    <w:name w:val="リストなし11124"/>
    <w:next w:val="NoList"/>
    <w:uiPriority w:val="99"/>
    <w:semiHidden/>
    <w:unhideWhenUsed/>
    <w:rsid w:val="00751AA8"/>
  </w:style>
  <w:style w:type="numbering" w:customStyle="1" w:styleId="111242">
    <w:name w:val="无列表11124"/>
    <w:next w:val="NoList"/>
    <w:semiHidden/>
    <w:rsid w:val="00751AA8"/>
  </w:style>
  <w:style w:type="numbering" w:customStyle="1" w:styleId="NoList21124">
    <w:name w:val="No List21124"/>
    <w:next w:val="NoList"/>
    <w:semiHidden/>
    <w:rsid w:val="00751AA8"/>
  </w:style>
  <w:style w:type="numbering" w:customStyle="1" w:styleId="NoList31124">
    <w:name w:val="No List31124"/>
    <w:next w:val="NoList"/>
    <w:uiPriority w:val="99"/>
    <w:semiHidden/>
    <w:rsid w:val="00751AA8"/>
  </w:style>
  <w:style w:type="numbering" w:customStyle="1" w:styleId="NoList111124">
    <w:name w:val="No List111124"/>
    <w:next w:val="NoList"/>
    <w:uiPriority w:val="99"/>
    <w:semiHidden/>
    <w:unhideWhenUsed/>
    <w:rsid w:val="00751AA8"/>
  </w:style>
  <w:style w:type="numbering" w:customStyle="1" w:styleId="12124">
    <w:name w:val="無清單12124"/>
    <w:next w:val="NoList"/>
    <w:uiPriority w:val="99"/>
    <w:semiHidden/>
    <w:unhideWhenUsed/>
    <w:rsid w:val="00751AA8"/>
  </w:style>
  <w:style w:type="numbering" w:customStyle="1" w:styleId="1111115">
    <w:name w:val="無清單1111115"/>
    <w:next w:val="NoList"/>
    <w:uiPriority w:val="99"/>
    <w:semiHidden/>
    <w:unhideWhenUsed/>
    <w:rsid w:val="00751AA8"/>
  </w:style>
  <w:style w:type="numbering" w:customStyle="1" w:styleId="NoList57">
    <w:name w:val="No List57"/>
    <w:next w:val="NoList"/>
    <w:uiPriority w:val="99"/>
    <w:semiHidden/>
    <w:unhideWhenUsed/>
    <w:rsid w:val="00751AA8"/>
  </w:style>
  <w:style w:type="table" w:customStyle="1" w:styleId="TableGrid68">
    <w:name w:val="Table Grid68"/>
    <w:basedOn w:val="TableNormal"/>
    <w:next w:val="TableGrid"/>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1AA8"/>
  </w:style>
  <w:style w:type="numbering" w:customStyle="1" w:styleId="12153">
    <w:name w:val="リストなし1215"/>
    <w:next w:val="NoList"/>
    <w:uiPriority w:val="99"/>
    <w:semiHidden/>
    <w:unhideWhenUsed/>
    <w:rsid w:val="00751AA8"/>
  </w:style>
  <w:style w:type="numbering" w:customStyle="1" w:styleId="12251">
    <w:name w:val="无列表1225"/>
    <w:next w:val="NoList"/>
    <w:semiHidden/>
    <w:rsid w:val="00751AA8"/>
  </w:style>
  <w:style w:type="numbering" w:customStyle="1" w:styleId="NoList2215">
    <w:name w:val="No List2215"/>
    <w:next w:val="NoList"/>
    <w:semiHidden/>
    <w:rsid w:val="00751AA8"/>
  </w:style>
  <w:style w:type="numbering" w:customStyle="1" w:styleId="NoList3215">
    <w:name w:val="No List3215"/>
    <w:next w:val="NoList"/>
    <w:uiPriority w:val="99"/>
    <w:semiHidden/>
    <w:rsid w:val="00751AA8"/>
  </w:style>
  <w:style w:type="numbering" w:customStyle="1" w:styleId="1315">
    <w:name w:val="無清單1315"/>
    <w:next w:val="NoList"/>
    <w:uiPriority w:val="99"/>
    <w:semiHidden/>
    <w:unhideWhenUsed/>
    <w:rsid w:val="00751AA8"/>
  </w:style>
  <w:style w:type="numbering" w:customStyle="1" w:styleId="11215">
    <w:name w:val="無清單11215"/>
    <w:next w:val="NoList"/>
    <w:uiPriority w:val="99"/>
    <w:semiHidden/>
    <w:unhideWhenUsed/>
    <w:rsid w:val="00751AA8"/>
  </w:style>
  <w:style w:type="numbering" w:customStyle="1" w:styleId="2124">
    <w:name w:val="无列表2124"/>
    <w:next w:val="NoList"/>
    <w:uiPriority w:val="99"/>
    <w:semiHidden/>
    <w:unhideWhenUsed/>
    <w:rsid w:val="00751AA8"/>
  </w:style>
  <w:style w:type="numbering" w:customStyle="1" w:styleId="NoList12215">
    <w:name w:val="No List12215"/>
    <w:next w:val="NoList"/>
    <w:uiPriority w:val="99"/>
    <w:semiHidden/>
    <w:unhideWhenUsed/>
    <w:rsid w:val="00751AA8"/>
  </w:style>
  <w:style w:type="numbering" w:customStyle="1" w:styleId="112150">
    <w:name w:val="リストなし11215"/>
    <w:next w:val="NoList"/>
    <w:uiPriority w:val="99"/>
    <w:semiHidden/>
    <w:unhideWhenUsed/>
    <w:rsid w:val="00751AA8"/>
  </w:style>
  <w:style w:type="numbering" w:customStyle="1" w:styleId="112151">
    <w:name w:val="无列表11215"/>
    <w:next w:val="NoList"/>
    <w:semiHidden/>
    <w:rsid w:val="00751AA8"/>
  </w:style>
  <w:style w:type="numbering" w:customStyle="1" w:styleId="NoList21215">
    <w:name w:val="No List21215"/>
    <w:next w:val="NoList"/>
    <w:semiHidden/>
    <w:rsid w:val="00751AA8"/>
  </w:style>
  <w:style w:type="numbering" w:customStyle="1" w:styleId="NoList31215">
    <w:name w:val="No List31215"/>
    <w:next w:val="NoList"/>
    <w:uiPriority w:val="99"/>
    <w:semiHidden/>
    <w:rsid w:val="00751AA8"/>
  </w:style>
  <w:style w:type="numbering" w:customStyle="1" w:styleId="NoList111215">
    <w:name w:val="No List111215"/>
    <w:next w:val="NoList"/>
    <w:uiPriority w:val="99"/>
    <w:semiHidden/>
    <w:unhideWhenUsed/>
    <w:rsid w:val="00751AA8"/>
  </w:style>
  <w:style w:type="numbering" w:customStyle="1" w:styleId="12215">
    <w:name w:val="無清單12215"/>
    <w:next w:val="NoList"/>
    <w:uiPriority w:val="99"/>
    <w:semiHidden/>
    <w:unhideWhenUsed/>
    <w:rsid w:val="00751AA8"/>
  </w:style>
  <w:style w:type="numbering" w:customStyle="1" w:styleId="111215">
    <w:name w:val="無清單111215"/>
    <w:next w:val="NoList"/>
    <w:uiPriority w:val="99"/>
    <w:semiHidden/>
    <w:unhideWhenUsed/>
    <w:rsid w:val="00751AA8"/>
  </w:style>
  <w:style w:type="numbering" w:customStyle="1" w:styleId="3130">
    <w:name w:val="无列表313"/>
    <w:next w:val="NoList"/>
    <w:uiPriority w:val="99"/>
    <w:semiHidden/>
    <w:unhideWhenUsed/>
    <w:rsid w:val="00751AA8"/>
  </w:style>
  <w:style w:type="numbering" w:customStyle="1" w:styleId="13150">
    <w:name w:val="无列表1315"/>
    <w:next w:val="NoList"/>
    <w:semiHidden/>
    <w:rsid w:val="00751AA8"/>
  </w:style>
  <w:style w:type="numbering" w:customStyle="1" w:styleId="NoList1135">
    <w:name w:val="No List1135"/>
    <w:next w:val="NoList"/>
    <w:uiPriority w:val="99"/>
    <w:semiHidden/>
    <w:unhideWhenUsed/>
    <w:rsid w:val="00751AA8"/>
  </w:style>
  <w:style w:type="numbering" w:customStyle="1" w:styleId="NoList4115">
    <w:name w:val="No List4115"/>
    <w:next w:val="NoList"/>
    <w:uiPriority w:val="99"/>
    <w:semiHidden/>
    <w:unhideWhenUsed/>
    <w:rsid w:val="00751AA8"/>
  </w:style>
  <w:style w:type="numbering" w:customStyle="1" w:styleId="2215">
    <w:name w:val="无列表2215"/>
    <w:next w:val="NoList"/>
    <w:uiPriority w:val="99"/>
    <w:semiHidden/>
    <w:unhideWhenUsed/>
    <w:rsid w:val="00751AA8"/>
  </w:style>
  <w:style w:type="numbering" w:customStyle="1" w:styleId="NoList121115">
    <w:name w:val="No List121115"/>
    <w:next w:val="NoList"/>
    <w:uiPriority w:val="99"/>
    <w:semiHidden/>
    <w:unhideWhenUsed/>
    <w:rsid w:val="00751AA8"/>
  </w:style>
  <w:style w:type="numbering" w:customStyle="1" w:styleId="1111150">
    <w:name w:val="リストなし111115"/>
    <w:next w:val="NoList"/>
    <w:uiPriority w:val="99"/>
    <w:semiHidden/>
    <w:unhideWhenUsed/>
    <w:rsid w:val="00751AA8"/>
  </w:style>
  <w:style w:type="numbering" w:customStyle="1" w:styleId="1111151">
    <w:name w:val="无列表111115"/>
    <w:next w:val="NoList"/>
    <w:semiHidden/>
    <w:rsid w:val="00751AA8"/>
  </w:style>
  <w:style w:type="numbering" w:customStyle="1" w:styleId="NoList211115">
    <w:name w:val="No List211115"/>
    <w:next w:val="NoList"/>
    <w:semiHidden/>
    <w:rsid w:val="00751AA8"/>
  </w:style>
  <w:style w:type="numbering" w:customStyle="1" w:styleId="NoList311115">
    <w:name w:val="No List311115"/>
    <w:next w:val="NoList"/>
    <w:uiPriority w:val="99"/>
    <w:semiHidden/>
    <w:rsid w:val="00751AA8"/>
  </w:style>
  <w:style w:type="numbering" w:customStyle="1" w:styleId="NoList1111115">
    <w:name w:val="No List1111115"/>
    <w:next w:val="NoList"/>
    <w:uiPriority w:val="99"/>
    <w:semiHidden/>
    <w:unhideWhenUsed/>
    <w:rsid w:val="00751AA8"/>
  </w:style>
  <w:style w:type="numbering" w:customStyle="1" w:styleId="121115">
    <w:name w:val="無清單121115"/>
    <w:next w:val="NoList"/>
    <w:uiPriority w:val="99"/>
    <w:semiHidden/>
    <w:unhideWhenUsed/>
    <w:rsid w:val="00751AA8"/>
  </w:style>
  <w:style w:type="numbering" w:customStyle="1" w:styleId="11111114">
    <w:name w:val="無清單11111114"/>
    <w:next w:val="NoList"/>
    <w:uiPriority w:val="99"/>
    <w:semiHidden/>
    <w:unhideWhenUsed/>
    <w:rsid w:val="00751AA8"/>
  </w:style>
  <w:style w:type="numbering" w:customStyle="1" w:styleId="NoList13115">
    <w:name w:val="No List13115"/>
    <w:next w:val="NoList"/>
    <w:uiPriority w:val="99"/>
    <w:semiHidden/>
    <w:unhideWhenUsed/>
    <w:rsid w:val="00751AA8"/>
  </w:style>
  <w:style w:type="numbering" w:customStyle="1" w:styleId="121151">
    <w:name w:val="リストなし12115"/>
    <w:next w:val="NoList"/>
    <w:uiPriority w:val="99"/>
    <w:semiHidden/>
    <w:unhideWhenUsed/>
    <w:rsid w:val="00751AA8"/>
  </w:style>
  <w:style w:type="numbering" w:customStyle="1" w:styleId="121231">
    <w:name w:val="无列表12123"/>
    <w:next w:val="NoList"/>
    <w:semiHidden/>
    <w:rsid w:val="00751AA8"/>
  </w:style>
  <w:style w:type="numbering" w:customStyle="1" w:styleId="NoList22115">
    <w:name w:val="No List22115"/>
    <w:next w:val="NoList"/>
    <w:semiHidden/>
    <w:rsid w:val="00751AA8"/>
  </w:style>
  <w:style w:type="numbering" w:customStyle="1" w:styleId="NoList32115">
    <w:name w:val="No List32115"/>
    <w:next w:val="NoList"/>
    <w:uiPriority w:val="99"/>
    <w:semiHidden/>
    <w:rsid w:val="00751AA8"/>
  </w:style>
  <w:style w:type="numbering" w:customStyle="1" w:styleId="NoList112115">
    <w:name w:val="No List112115"/>
    <w:next w:val="NoList"/>
    <w:uiPriority w:val="99"/>
    <w:semiHidden/>
    <w:unhideWhenUsed/>
    <w:rsid w:val="00751AA8"/>
  </w:style>
  <w:style w:type="numbering" w:customStyle="1" w:styleId="13115">
    <w:name w:val="無清單13115"/>
    <w:next w:val="NoList"/>
    <w:uiPriority w:val="99"/>
    <w:semiHidden/>
    <w:unhideWhenUsed/>
    <w:rsid w:val="00751AA8"/>
  </w:style>
  <w:style w:type="numbering" w:customStyle="1" w:styleId="112115">
    <w:name w:val="無清單112115"/>
    <w:next w:val="NoList"/>
    <w:uiPriority w:val="99"/>
    <w:semiHidden/>
    <w:unhideWhenUsed/>
    <w:rsid w:val="00751AA8"/>
  </w:style>
  <w:style w:type="numbering" w:customStyle="1" w:styleId="21115">
    <w:name w:val="无列表21115"/>
    <w:next w:val="NoList"/>
    <w:uiPriority w:val="99"/>
    <w:semiHidden/>
    <w:unhideWhenUsed/>
    <w:rsid w:val="00751AA8"/>
  </w:style>
  <w:style w:type="numbering" w:customStyle="1" w:styleId="NoList122115">
    <w:name w:val="No List122115"/>
    <w:next w:val="NoList"/>
    <w:uiPriority w:val="99"/>
    <w:semiHidden/>
    <w:unhideWhenUsed/>
    <w:rsid w:val="00751AA8"/>
  </w:style>
  <w:style w:type="numbering" w:customStyle="1" w:styleId="1121150">
    <w:name w:val="リストなし112115"/>
    <w:next w:val="NoList"/>
    <w:uiPriority w:val="99"/>
    <w:semiHidden/>
    <w:unhideWhenUsed/>
    <w:rsid w:val="00751AA8"/>
  </w:style>
  <w:style w:type="numbering" w:customStyle="1" w:styleId="1121151">
    <w:name w:val="无列表112115"/>
    <w:next w:val="NoList"/>
    <w:semiHidden/>
    <w:rsid w:val="00751AA8"/>
  </w:style>
  <w:style w:type="numbering" w:customStyle="1" w:styleId="NoList212115">
    <w:name w:val="No List212115"/>
    <w:next w:val="NoList"/>
    <w:semiHidden/>
    <w:rsid w:val="00751AA8"/>
  </w:style>
  <w:style w:type="numbering" w:customStyle="1" w:styleId="NoList312115">
    <w:name w:val="No List312115"/>
    <w:next w:val="NoList"/>
    <w:uiPriority w:val="99"/>
    <w:semiHidden/>
    <w:rsid w:val="00751AA8"/>
  </w:style>
  <w:style w:type="numbering" w:customStyle="1" w:styleId="NoList1112115">
    <w:name w:val="No List1112115"/>
    <w:next w:val="NoList"/>
    <w:uiPriority w:val="99"/>
    <w:semiHidden/>
    <w:unhideWhenUsed/>
    <w:rsid w:val="00751AA8"/>
  </w:style>
  <w:style w:type="numbering" w:customStyle="1" w:styleId="1221150">
    <w:name w:val="無清單122115"/>
    <w:next w:val="NoList"/>
    <w:uiPriority w:val="99"/>
    <w:semiHidden/>
    <w:unhideWhenUsed/>
    <w:rsid w:val="00751AA8"/>
  </w:style>
  <w:style w:type="numbering" w:customStyle="1" w:styleId="11121150">
    <w:name w:val="無清單1112115"/>
    <w:next w:val="NoList"/>
    <w:uiPriority w:val="99"/>
    <w:semiHidden/>
    <w:unhideWhenUsed/>
    <w:rsid w:val="00751AA8"/>
  </w:style>
  <w:style w:type="table" w:customStyle="1" w:styleId="TableGrid76">
    <w:name w:val="Table Grid76"/>
    <w:basedOn w:val="TableNormal"/>
    <w:uiPriority w:val="39"/>
    <w:qFormat/>
    <w:rsid w:val="0075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1AA8"/>
  </w:style>
  <w:style w:type="numbering" w:customStyle="1" w:styleId="NoList145">
    <w:name w:val="No List145"/>
    <w:next w:val="NoList"/>
    <w:uiPriority w:val="99"/>
    <w:semiHidden/>
    <w:unhideWhenUsed/>
    <w:rsid w:val="00751AA8"/>
  </w:style>
  <w:style w:type="numbering" w:customStyle="1" w:styleId="1353">
    <w:name w:val="リストなし135"/>
    <w:next w:val="NoList"/>
    <w:uiPriority w:val="99"/>
    <w:semiHidden/>
    <w:unhideWhenUsed/>
    <w:rsid w:val="00751AA8"/>
  </w:style>
  <w:style w:type="numbering" w:customStyle="1" w:styleId="NoList235">
    <w:name w:val="No List235"/>
    <w:next w:val="NoList"/>
    <w:semiHidden/>
    <w:rsid w:val="00751AA8"/>
  </w:style>
  <w:style w:type="numbering" w:customStyle="1" w:styleId="NoList335">
    <w:name w:val="No List335"/>
    <w:next w:val="NoList"/>
    <w:uiPriority w:val="99"/>
    <w:semiHidden/>
    <w:rsid w:val="00751AA8"/>
  </w:style>
  <w:style w:type="numbering" w:customStyle="1" w:styleId="1450">
    <w:name w:val="無清單145"/>
    <w:next w:val="NoList"/>
    <w:uiPriority w:val="99"/>
    <w:semiHidden/>
    <w:unhideWhenUsed/>
    <w:rsid w:val="00751AA8"/>
  </w:style>
  <w:style w:type="numbering" w:customStyle="1" w:styleId="1135">
    <w:name w:val="無清單1135"/>
    <w:next w:val="NoList"/>
    <w:uiPriority w:val="99"/>
    <w:semiHidden/>
    <w:unhideWhenUsed/>
    <w:rsid w:val="00751AA8"/>
  </w:style>
  <w:style w:type="numbering" w:customStyle="1" w:styleId="NoList1235">
    <w:name w:val="No List1235"/>
    <w:next w:val="NoList"/>
    <w:uiPriority w:val="99"/>
    <w:semiHidden/>
    <w:unhideWhenUsed/>
    <w:rsid w:val="00751AA8"/>
  </w:style>
  <w:style w:type="numbering" w:customStyle="1" w:styleId="11350">
    <w:name w:val="リストなし1135"/>
    <w:next w:val="NoList"/>
    <w:uiPriority w:val="99"/>
    <w:semiHidden/>
    <w:unhideWhenUsed/>
    <w:rsid w:val="00751AA8"/>
  </w:style>
  <w:style w:type="numbering" w:customStyle="1" w:styleId="11351">
    <w:name w:val="无列表1135"/>
    <w:next w:val="NoList"/>
    <w:semiHidden/>
    <w:rsid w:val="00751AA8"/>
  </w:style>
  <w:style w:type="numbering" w:customStyle="1" w:styleId="NoList2135">
    <w:name w:val="No List2135"/>
    <w:next w:val="NoList"/>
    <w:semiHidden/>
    <w:rsid w:val="00751AA8"/>
  </w:style>
  <w:style w:type="numbering" w:customStyle="1" w:styleId="NoList3135">
    <w:name w:val="No List3135"/>
    <w:next w:val="NoList"/>
    <w:uiPriority w:val="99"/>
    <w:semiHidden/>
    <w:rsid w:val="00751AA8"/>
  </w:style>
  <w:style w:type="numbering" w:customStyle="1" w:styleId="NoList11135">
    <w:name w:val="No List11135"/>
    <w:next w:val="NoList"/>
    <w:uiPriority w:val="99"/>
    <w:semiHidden/>
    <w:unhideWhenUsed/>
    <w:rsid w:val="00751AA8"/>
  </w:style>
  <w:style w:type="numbering" w:customStyle="1" w:styleId="1235">
    <w:name w:val="無清單1235"/>
    <w:next w:val="NoList"/>
    <w:uiPriority w:val="99"/>
    <w:semiHidden/>
    <w:unhideWhenUsed/>
    <w:rsid w:val="00751AA8"/>
  </w:style>
  <w:style w:type="numbering" w:customStyle="1" w:styleId="11135">
    <w:name w:val="無清單11135"/>
    <w:next w:val="NoList"/>
    <w:uiPriority w:val="99"/>
    <w:semiHidden/>
    <w:unhideWhenUsed/>
    <w:rsid w:val="00751AA8"/>
  </w:style>
  <w:style w:type="numbering" w:customStyle="1" w:styleId="NoList515">
    <w:name w:val="No List515"/>
    <w:next w:val="NoList"/>
    <w:uiPriority w:val="99"/>
    <w:semiHidden/>
    <w:unhideWhenUsed/>
    <w:rsid w:val="00751AA8"/>
  </w:style>
  <w:style w:type="numbering" w:customStyle="1" w:styleId="131131">
    <w:name w:val="无列表13113"/>
    <w:next w:val="NoList"/>
    <w:semiHidden/>
    <w:rsid w:val="00751AA8"/>
  </w:style>
  <w:style w:type="numbering" w:customStyle="1" w:styleId="NoList11314">
    <w:name w:val="No List11314"/>
    <w:next w:val="NoList"/>
    <w:uiPriority w:val="99"/>
    <w:semiHidden/>
    <w:unhideWhenUsed/>
    <w:rsid w:val="00751AA8"/>
  </w:style>
  <w:style w:type="numbering" w:customStyle="1" w:styleId="NoList41113">
    <w:name w:val="No List41113"/>
    <w:next w:val="NoList"/>
    <w:uiPriority w:val="99"/>
    <w:semiHidden/>
    <w:unhideWhenUsed/>
    <w:rsid w:val="00751AA8"/>
  </w:style>
  <w:style w:type="numbering" w:customStyle="1" w:styleId="22113">
    <w:name w:val="无列表22113"/>
    <w:next w:val="NoList"/>
    <w:uiPriority w:val="99"/>
    <w:semiHidden/>
    <w:unhideWhenUsed/>
    <w:rsid w:val="00751AA8"/>
  </w:style>
  <w:style w:type="numbering" w:customStyle="1" w:styleId="NoList1211114">
    <w:name w:val="No List1211114"/>
    <w:next w:val="NoList"/>
    <w:uiPriority w:val="99"/>
    <w:semiHidden/>
    <w:unhideWhenUsed/>
    <w:rsid w:val="00751AA8"/>
  </w:style>
  <w:style w:type="numbering" w:customStyle="1" w:styleId="11111140">
    <w:name w:val="リストなし1111114"/>
    <w:next w:val="NoList"/>
    <w:uiPriority w:val="99"/>
    <w:semiHidden/>
    <w:unhideWhenUsed/>
    <w:rsid w:val="00751AA8"/>
  </w:style>
  <w:style w:type="numbering" w:customStyle="1" w:styleId="11111141">
    <w:name w:val="无列表1111114"/>
    <w:next w:val="NoList"/>
    <w:semiHidden/>
    <w:rsid w:val="00751AA8"/>
  </w:style>
  <w:style w:type="numbering" w:customStyle="1" w:styleId="NoList2111114">
    <w:name w:val="No List2111114"/>
    <w:next w:val="NoList"/>
    <w:semiHidden/>
    <w:rsid w:val="00751AA8"/>
  </w:style>
  <w:style w:type="numbering" w:customStyle="1" w:styleId="NoList3111114">
    <w:name w:val="No List3111114"/>
    <w:next w:val="NoList"/>
    <w:uiPriority w:val="99"/>
    <w:semiHidden/>
    <w:rsid w:val="00751AA8"/>
  </w:style>
  <w:style w:type="numbering" w:customStyle="1" w:styleId="NoList11111114">
    <w:name w:val="No List11111114"/>
    <w:next w:val="NoList"/>
    <w:uiPriority w:val="99"/>
    <w:semiHidden/>
    <w:unhideWhenUsed/>
    <w:rsid w:val="00751AA8"/>
  </w:style>
  <w:style w:type="numbering" w:customStyle="1" w:styleId="1211114">
    <w:name w:val="無清單1211114"/>
    <w:next w:val="NoList"/>
    <w:uiPriority w:val="99"/>
    <w:semiHidden/>
    <w:unhideWhenUsed/>
    <w:rsid w:val="00751AA8"/>
  </w:style>
  <w:style w:type="numbering" w:customStyle="1" w:styleId="111111111">
    <w:name w:val="無清單111111111"/>
    <w:next w:val="NoList"/>
    <w:uiPriority w:val="99"/>
    <w:semiHidden/>
    <w:unhideWhenUsed/>
    <w:rsid w:val="00751AA8"/>
  </w:style>
  <w:style w:type="numbering" w:customStyle="1" w:styleId="NoList131113">
    <w:name w:val="No List131113"/>
    <w:next w:val="NoList"/>
    <w:uiPriority w:val="99"/>
    <w:semiHidden/>
    <w:unhideWhenUsed/>
    <w:rsid w:val="00751AA8"/>
  </w:style>
  <w:style w:type="numbering" w:customStyle="1" w:styleId="1211132">
    <w:name w:val="リストなし121113"/>
    <w:next w:val="NoList"/>
    <w:uiPriority w:val="99"/>
    <w:semiHidden/>
    <w:unhideWhenUsed/>
    <w:rsid w:val="00751AA8"/>
  </w:style>
  <w:style w:type="numbering" w:customStyle="1" w:styleId="1211140">
    <w:name w:val="无列表121114"/>
    <w:next w:val="NoList"/>
    <w:semiHidden/>
    <w:rsid w:val="00751AA8"/>
  </w:style>
  <w:style w:type="numbering" w:customStyle="1" w:styleId="NoList221113">
    <w:name w:val="No List221113"/>
    <w:next w:val="NoList"/>
    <w:semiHidden/>
    <w:rsid w:val="00751AA8"/>
  </w:style>
  <w:style w:type="numbering" w:customStyle="1" w:styleId="NoList321113">
    <w:name w:val="No List321113"/>
    <w:next w:val="NoList"/>
    <w:uiPriority w:val="99"/>
    <w:semiHidden/>
    <w:rsid w:val="00751AA8"/>
  </w:style>
  <w:style w:type="numbering" w:customStyle="1" w:styleId="NoList1121113">
    <w:name w:val="No List1121113"/>
    <w:next w:val="NoList"/>
    <w:uiPriority w:val="99"/>
    <w:semiHidden/>
    <w:unhideWhenUsed/>
    <w:rsid w:val="00751AA8"/>
  </w:style>
  <w:style w:type="numbering" w:customStyle="1" w:styleId="1311130">
    <w:name w:val="無清單131113"/>
    <w:next w:val="NoList"/>
    <w:uiPriority w:val="99"/>
    <w:semiHidden/>
    <w:unhideWhenUsed/>
    <w:rsid w:val="00751AA8"/>
  </w:style>
  <w:style w:type="numbering" w:customStyle="1" w:styleId="1121113">
    <w:name w:val="無清單1121113"/>
    <w:next w:val="NoList"/>
    <w:uiPriority w:val="99"/>
    <w:semiHidden/>
    <w:unhideWhenUsed/>
    <w:rsid w:val="00751AA8"/>
  </w:style>
  <w:style w:type="numbering" w:customStyle="1" w:styleId="211114">
    <w:name w:val="无列表211114"/>
    <w:next w:val="NoList"/>
    <w:uiPriority w:val="99"/>
    <w:semiHidden/>
    <w:unhideWhenUsed/>
    <w:rsid w:val="00751AA8"/>
  </w:style>
  <w:style w:type="numbering" w:customStyle="1" w:styleId="NoList1221113">
    <w:name w:val="No List1221113"/>
    <w:next w:val="NoList"/>
    <w:uiPriority w:val="99"/>
    <w:semiHidden/>
    <w:unhideWhenUsed/>
    <w:rsid w:val="00751AA8"/>
  </w:style>
  <w:style w:type="numbering" w:customStyle="1" w:styleId="11211130">
    <w:name w:val="リストなし1121113"/>
    <w:next w:val="NoList"/>
    <w:uiPriority w:val="99"/>
    <w:semiHidden/>
    <w:unhideWhenUsed/>
    <w:rsid w:val="00751AA8"/>
  </w:style>
  <w:style w:type="numbering" w:customStyle="1" w:styleId="11211131">
    <w:name w:val="无列表1121113"/>
    <w:next w:val="NoList"/>
    <w:semiHidden/>
    <w:rsid w:val="00751AA8"/>
  </w:style>
  <w:style w:type="numbering" w:customStyle="1" w:styleId="NoList2121113">
    <w:name w:val="No List2121113"/>
    <w:next w:val="NoList"/>
    <w:semiHidden/>
    <w:rsid w:val="00751AA8"/>
  </w:style>
  <w:style w:type="numbering" w:customStyle="1" w:styleId="NoList3121113">
    <w:name w:val="No List3121113"/>
    <w:next w:val="NoList"/>
    <w:uiPriority w:val="99"/>
    <w:semiHidden/>
    <w:rsid w:val="00751AA8"/>
  </w:style>
  <w:style w:type="numbering" w:customStyle="1" w:styleId="NoList11121113">
    <w:name w:val="No List11121113"/>
    <w:next w:val="NoList"/>
    <w:uiPriority w:val="99"/>
    <w:semiHidden/>
    <w:unhideWhenUsed/>
    <w:rsid w:val="00751AA8"/>
  </w:style>
  <w:style w:type="numbering" w:customStyle="1" w:styleId="1221113">
    <w:name w:val="無清單1221113"/>
    <w:next w:val="NoList"/>
    <w:uiPriority w:val="99"/>
    <w:semiHidden/>
    <w:unhideWhenUsed/>
    <w:rsid w:val="00751AA8"/>
  </w:style>
  <w:style w:type="numbering" w:customStyle="1" w:styleId="11121113">
    <w:name w:val="無清單11121113"/>
    <w:next w:val="NoList"/>
    <w:uiPriority w:val="99"/>
    <w:semiHidden/>
    <w:unhideWhenUsed/>
    <w:rsid w:val="00751AA8"/>
  </w:style>
  <w:style w:type="numbering" w:customStyle="1" w:styleId="NoList5114">
    <w:name w:val="No List5114"/>
    <w:next w:val="NoList"/>
    <w:uiPriority w:val="99"/>
    <w:semiHidden/>
    <w:unhideWhenUsed/>
    <w:rsid w:val="00751AA8"/>
  </w:style>
  <w:style w:type="numbering" w:customStyle="1" w:styleId="NoList614">
    <w:name w:val="No List614"/>
    <w:next w:val="NoList"/>
    <w:uiPriority w:val="99"/>
    <w:semiHidden/>
    <w:unhideWhenUsed/>
    <w:rsid w:val="00751AA8"/>
  </w:style>
  <w:style w:type="numbering" w:customStyle="1" w:styleId="NoList1414">
    <w:name w:val="No List1414"/>
    <w:next w:val="NoList"/>
    <w:uiPriority w:val="99"/>
    <w:semiHidden/>
    <w:unhideWhenUsed/>
    <w:rsid w:val="00751AA8"/>
  </w:style>
  <w:style w:type="numbering" w:customStyle="1" w:styleId="13141">
    <w:name w:val="リストなし1314"/>
    <w:next w:val="NoList"/>
    <w:uiPriority w:val="99"/>
    <w:semiHidden/>
    <w:unhideWhenUsed/>
    <w:rsid w:val="00751AA8"/>
  </w:style>
  <w:style w:type="numbering" w:customStyle="1" w:styleId="NoList2314">
    <w:name w:val="No List2314"/>
    <w:next w:val="NoList"/>
    <w:semiHidden/>
    <w:rsid w:val="00751AA8"/>
  </w:style>
  <w:style w:type="numbering" w:customStyle="1" w:styleId="NoList3314">
    <w:name w:val="No List3314"/>
    <w:next w:val="NoList"/>
    <w:uiPriority w:val="99"/>
    <w:semiHidden/>
    <w:rsid w:val="00751AA8"/>
  </w:style>
  <w:style w:type="numbering" w:customStyle="1" w:styleId="NoList1144">
    <w:name w:val="No List1144"/>
    <w:next w:val="NoList"/>
    <w:uiPriority w:val="99"/>
    <w:semiHidden/>
    <w:unhideWhenUsed/>
    <w:rsid w:val="00751AA8"/>
  </w:style>
  <w:style w:type="numbering" w:customStyle="1" w:styleId="14140">
    <w:name w:val="無清單1414"/>
    <w:next w:val="NoList"/>
    <w:uiPriority w:val="99"/>
    <w:semiHidden/>
    <w:unhideWhenUsed/>
    <w:rsid w:val="00751AA8"/>
  </w:style>
  <w:style w:type="numbering" w:customStyle="1" w:styleId="11314">
    <w:name w:val="無清單11314"/>
    <w:next w:val="NoList"/>
    <w:uiPriority w:val="99"/>
    <w:semiHidden/>
    <w:unhideWhenUsed/>
    <w:rsid w:val="00751AA8"/>
  </w:style>
  <w:style w:type="numbering" w:customStyle="1" w:styleId="NoList424">
    <w:name w:val="No List424"/>
    <w:next w:val="NoList"/>
    <w:uiPriority w:val="99"/>
    <w:semiHidden/>
    <w:unhideWhenUsed/>
    <w:rsid w:val="00751AA8"/>
  </w:style>
  <w:style w:type="numbering" w:customStyle="1" w:styleId="NoList12314">
    <w:name w:val="No List12314"/>
    <w:next w:val="NoList"/>
    <w:uiPriority w:val="99"/>
    <w:semiHidden/>
    <w:unhideWhenUsed/>
    <w:rsid w:val="00751AA8"/>
  </w:style>
  <w:style w:type="numbering" w:customStyle="1" w:styleId="113140">
    <w:name w:val="リストなし11314"/>
    <w:next w:val="NoList"/>
    <w:uiPriority w:val="99"/>
    <w:semiHidden/>
    <w:unhideWhenUsed/>
    <w:rsid w:val="00751AA8"/>
  </w:style>
  <w:style w:type="numbering" w:customStyle="1" w:styleId="113141">
    <w:name w:val="无列表11314"/>
    <w:next w:val="NoList"/>
    <w:semiHidden/>
    <w:rsid w:val="00751AA8"/>
  </w:style>
  <w:style w:type="numbering" w:customStyle="1" w:styleId="NoList21314">
    <w:name w:val="No List21314"/>
    <w:next w:val="NoList"/>
    <w:semiHidden/>
    <w:rsid w:val="00751AA8"/>
  </w:style>
  <w:style w:type="numbering" w:customStyle="1" w:styleId="NoList31314">
    <w:name w:val="No List31314"/>
    <w:next w:val="NoList"/>
    <w:uiPriority w:val="99"/>
    <w:semiHidden/>
    <w:rsid w:val="00751AA8"/>
  </w:style>
  <w:style w:type="numbering" w:customStyle="1" w:styleId="NoList111314">
    <w:name w:val="No List111314"/>
    <w:next w:val="NoList"/>
    <w:uiPriority w:val="99"/>
    <w:semiHidden/>
    <w:unhideWhenUsed/>
    <w:rsid w:val="00751AA8"/>
  </w:style>
  <w:style w:type="numbering" w:customStyle="1" w:styleId="12314">
    <w:name w:val="無清單12314"/>
    <w:next w:val="NoList"/>
    <w:uiPriority w:val="99"/>
    <w:semiHidden/>
    <w:unhideWhenUsed/>
    <w:rsid w:val="00751AA8"/>
  </w:style>
  <w:style w:type="numbering" w:customStyle="1" w:styleId="111314">
    <w:name w:val="無清單111314"/>
    <w:next w:val="NoList"/>
    <w:uiPriority w:val="99"/>
    <w:semiHidden/>
    <w:unhideWhenUsed/>
    <w:rsid w:val="00751AA8"/>
  </w:style>
  <w:style w:type="numbering" w:customStyle="1" w:styleId="NoList121212">
    <w:name w:val="No List121212"/>
    <w:next w:val="NoList"/>
    <w:uiPriority w:val="99"/>
    <w:semiHidden/>
    <w:unhideWhenUsed/>
    <w:rsid w:val="00751AA8"/>
  </w:style>
  <w:style w:type="numbering" w:customStyle="1" w:styleId="1112120">
    <w:name w:val="リストなし111212"/>
    <w:next w:val="NoList"/>
    <w:uiPriority w:val="99"/>
    <w:semiHidden/>
    <w:unhideWhenUsed/>
    <w:rsid w:val="00751AA8"/>
  </w:style>
  <w:style w:type="numbering" w:customStyle="1" w:styleId="1112123">
    <w:name w:val="无列表111212"/>
    <w:next w:val="NoList"/>
    <w:semiHidden/>
    <w:rsid w:val="00751AA8"/>
  </w:style>
  <w:style w:type="numbering" w:customStyle="1" w:styleId="NoList211212">
    <w:name w:val="No List211212"/>
    <w:next w:val="NoList"/>
    <w:semiHidden/>
    <w:rsid w:val="00751AA8"/>
  </w:style>
  <w:style w:type="numbering" w:customStyle="1" w:styleId="NoList311212">
    <w:name w:val="No List311212"/>
    <w:next w:val="NoList"/>
    <w:uiPriority w:val="99"/>
    <w:semiHidden/>
    <w:rsid w:val="00751AA8"/>
  </w:style>
  <w:style w:type="numbering" w:customStyle="1" w:styleId="NoList1111212">
    <w:name w:val="No List1111212"/>
    <w:next w:val="NoList"/>
    <w:uiPriority w:val="99"/>
    <w:semiHidden/>
    <w:unhideWhenUsed/>
    <w:rsid w:val="00751AA8"/>
  </w:style>
  <w:style w:type="numbering" w:customStyle="1" w:styleId="1212120">
    <w:name w:val="無清單121212"/>
    <w:next w:val="NoList"/>
    <w:uiPriority w:val="99"/>
    <w:semiHidden/>
    <w:unhideWhenUsed/>
    <w:rsid w:val="00751AA8"/>
  </w:style>
  <w:style w:type="numbering" w:customStyle="1" w:styleId="11112120">
    <w:name w:val="無清單1111212"/>
    <w:next w:val="NoList"/>
    <w:uiPriority w:val="99"/>
    <w:semiHidden/>
    <w:unhideWhenUsed/>
    <w:rsid w:val="00751AA8"/>
  </w:style>
  <w:style w:type="numbering" w:customStyle="1" w:styleId="NoList524">
    <w:name w:val="No List524"/>
    <w:next w:val="NoList"/>
    <w:uiPriority w:val="99"/>
    <w:semiHidden/>
    <w:unhideWhenUsed/>
    <w:rsid w:val="00751AA8"/>
  </w:style>
  <w:style w:type="numbering" w:customStyle="1" w:styleId="NoList1324">
    <w:name w:val="No List1324"/>
    <w:next w:val="NoList"/>
    <w:uiPriority w:val="99"/>
    <w:semiHidden/>
    <w:unhideWhenUsed/>
    <w:rsid w:val="00751AA8"/>
  </w:style>
  <w:style w:type="numbering" w:customStyle="1" w:styleId="12243">
    <w:name w:val="リストなし1224"/>
    <w:next w:val="NoList"/>
    <w:uiPriority w:val="99"/>
    <w:semiHidden/>
    <w:unhideWhenUsed/>
    <w:rsid w:val="00751AA8"/>
  </w:style>
  <w:style w:type="numbering" w:customStyle="1" w:styleId="122131">
    <w:name w:val="无列表12213"/>
    <w:next w:val="NoList"/>
    <w:semiHidden/>
    <w:rsid w:val="00751AA8"/>
  </w:style>
  <w:style w:type="numbering" w:customStyle="1" w:styleId="NoList2224">
    <w:name w:val="No List2224"/>
    <w:next w:val="NoList"/>
    <w:semiHidden/>
    <w:rsid w:val="00751AA8"/>
  </w:style>
  <w:style w:type="numbering" w:customStyle="1" w:styleId="NoList3224">
    <w:name w:val="No List3224"/>
    <w:next w:val="NoList"/>
    <w:uiPriority w:val="99"/>
    <w:semiHidden/>
    <w:rsid w:val="00751AA8"/>
  </w:style>
  <w:style w:type="numbering" w:customStyle="1" w:styleId="NoList11224">
    <w:name w:val="No List11224"/>
    <w:next w:val="NoList"/>
    <w:uiPriority w:val="99"/>
    <w:semiHidden/>
    <w:unhideWhenUsed/>
    <w:rsid w:val="00751AA8"/>
  </w:style>
  <w:style w:type="numbering" w:customStyle="1" w:styleId="1324">
    <w:name w:val="無清單1324"/>
    <w:next w:val="NoList"/>
    <w:uiPriority w:val="99"/>
    <w:semiHidden/>
    <w:unhideWhenUsed/>
    <w:rsid w:val="00751AA8"/>
  </w:style>
  <w:style w:type="numbering" w:customStyle="1" w:styleId="11224">
    <w:name w:val="無清單11224"/>
    <w:next w:val="NoList"/>
    <w:uiPriority w:val="99"/>
    <w:semiHidden/>
    <w:unhideWhenUsed/>
    <w:rsid w:val="00751AA8"/>
  </w:style>
  <w:style w:type="numbering" w:customStyle="1" w:styleId="21212">
    <w:name w:val="无列表21212"/>
    <w:next w:val="NoList"/>
    <w:uiPriority w:val="99"/>
    <w:semiHidden/>
    <w:unhideWhenUsed/>
    <w:rsid w:val="00751AA8"/>
  </w:style>
  <w:style w:type="numbering" w:customStyle="1" w:styleId="NoList111224">
    <w:name w:val="No List111224"/>
    <w:next w:val="NoList"/>
    <w:uiPriority w:val="99"/>
    <w:semiHidden/>
    <w:unhideWhenUsed/>
    <w:rsid w:val="00751AA8"/>
  </w:style>
  <w:style w:type="numbering" w:customStyle="1" w:styleId="NoList74">
    <w:name w:val="No List74"/>
    <w:next w:val="NoList"/>
    <w:uiPriority w:val="99"/>
    <w:semiHidden/>
    <w:unhideWhenUsed/>
    <w:rsid w:val="00751AA8"/>
  </w:style>
  <w:style w:type="numbering" w:customStyle="1" w:styleId="NoList154">
    <w:name w:val="No List154"/>
    <w:next w:val="NoList"/>
    <w:uiPriority w:val="99"/>
    <w:semiHidden/>
    <w:unhideWhenUsed/>
    <w:rsid w:val="00751AA8"/>
  </w:style>
  <w:style w:type="numbering" w:customStyle="1" w:styleId="1442">
    <w:name w:val="リストなし144"/>
    <w:next w:val="NoList"/>
    <w:uiPriority w:val="99"/>
    <w:semiHidden/>
    <w:unhideWhenUsed/>
    <w:rsid w:val="00751AA8"/>
  </w:style>
  <w:style w:type="numbering" w:customStyle="1" w:styleId="1443">
    <w:name w:val="无列表144"/>
    <w:next w:val="NoList"/>
    <w:semiHidden/>
    <w:rsid w:val="00751AA8"/>
  </w:style>
  <w:style w:type="numbering" w:customStyle="1" w:styleId="NoList244">
    <w:name w:val="No List244"/>
    <w:next w:val="NoList"/>
    <w:semiHidden/>
    <w:rsid w:val="00751AA8"/>
  </w:style>
  <w:style w:type="numbering" w:customStyle="1" w:styleId="NoList344">
    <w:name w:val="No List344"/>
    <w:next w:val="NoList"/>
    <w:uiPriority w:val="99"/>
    <w:semiHidden/>
    <w:rsid w:val="00751AA8"/>
  </w:style>
  <w:style w:type="numbering" w:customStyle="1" w:styleId="NoList1154">
    <w:name w:val="No List1154"/>
    <w:next w:val="NoList"/>
    <w:uiPriority w:val="99"/>
    <w:semiHidden/>
    <w:unhideWhenUsed/>
    <w:rsid w:val="00751AA8"/>
  </w:style>
  <w:style w:type="numbering" w:customStyle="1" w:styleId="1541">
    <w:name w:val="無清單154"/>
    <w:next w:val="NoList"/>
    <w:uiPriority w:val="99"/>
    <w:semiHidden/>
    <w:unhideWhenUsed/>
    <w:rsid w:val="00751AA8"/>
  </w:style>
  <w:style w:type="numbering" w:customStyle="1" w:styleId="1144">
    <w:name w:val="無清單1144"/>
    <w:next w:val="NoList"/>
    <w:uiPriority w:val="99"/>
    <w:semiHidden/>
    <w:unhideWhenUsed/>
    <w:rsid w:val="00751AA8"/>
  </w:style>
  <w:style w:type="numbering" w:customStyle="1" w:styleId="NoList434">
    <w:name w:val="No List434"/>
    <w:next w:val="NoList"/>
    <w:uiPriority w:val="99"/>
    <w:semiHidden/>
    <w:unhideWhenUsed/>
    <w:rsid w:val="00751AA8"/>
  </w:style>
  <w:style w:type="numbering" w:customStyle="1" w:styleId="NoList1244">
    <w:name w:val="No List1244"/>
    <w:next w:val="NoList"/>
    <w:uiPriority w:val="99"/>
    <w:semiHidden/>
    <w:unhideWhenUsed/>
    <w:rsid w:val="00751AA8"/>
  </w:style>
  <w:style w:type="numbering" w:customStyle="1" w:styleId="11440">
    <w:name w:val="リストなし1144"/>
    <w:next w:val="NoList"/>
    <w:uiPriority w:val="99"/>
    <w:semiHidden/>
    <w:unhideWhenUsed/>
    <w:rsid w:val="00751AA8"/>
  </w:style>
  <w:style w:type="numbering" w:customStyle="1" w:styleId="11441">
    <w:name w:val="无列表1144"/>
    <w:next w:val="NoList"/>
    <w:semiHidden/>
    <w:rsid w:val="00751AA8"/>
  </w:style>
  <w:style w:type="numbering" w:customStyle="1" w:styleId="NoList2144">
    <w:name w:val="No List2144"/>
    <w:next w:val="NoList"/>
    <w:semiHidden/>
    <w:rsid w:val="00751AA8"/>
  </w:style>
  <w:style w:type="numbering" w:customStyle="1" w:styleId="NoList3144">
    <w:name w:val="No List3144"/>
    <w:next w:val="NoList"/>
    <w:uiPriority w:val="99"/>
    <w:semiHidden/>
    <w:rsid w:val="00751AA8"/>
  </w:style>
  <w:style w:type="numbering" w:customStyle="1" w:styleId="NoList11144">
    <w:name w:val="No List11144"/>
    <w:next w:val="NoList"/>
    <w:uiPriority w:val="99"/>
    <w:semiHidden/>
    <w:unhideWhenUsed/>
    <w:rsid w:val="00751AA8"/>
  </w:style>
  <w:style w:type="numbering" w:customStyle="1" w:styleId="1244">
    <w:name w:val="無清單1244"/>
    <w:next w:val="NoList"/>
    <w:uiPriority w:val="99"/>
    <w:semiHidden/>
    <w:unhideWhenUsed/>
    <w:rsid w:val="00751AA8"/>
  </w:style>
  <w:style w:type="numbering" w:customStyle="1" w:styleId="11144">
    <w:name w:val="無清單11144"/>
    <w:next w:val="NoList"/>
    <w:uiPriority w:val="99"/>
    <w:semiHidden/>
    <w:unhideWhenUsed/>
    <w:rsid w:val="00751AA8"/>
  </w:style>
  <w:style w:type="numbering" w:customStyle="1" w:styleId="234">
    <w:name w:val="无列表234"/>
    <w:next w:val="NoList"/>
    <w:uiPriority w:val="99"/>
    <w:semiHidden/>
    <w:unhideWhenUsed/>
    <w:rsid w:val="00751AA8"/>
  </w:style>
  <w:style w:type="numbering" w:customStyle="1" w:styleId="NoList12134">
    <w:name w:val="No List12134"/>
    <w:next w:val="NoList"/>
    <w:uiPriority w:val="99"/>
    <w:semiHidden/>
    <w:unhideWhenUsed/>
    <w:rsid w:val="00751AA8"/>
  </w:style>
  <w:style w:type="numbering" w:customStyle="1" w:styleId="111341">
    <w:name w:val="リストなし11134"/>
    <w:next w:val="NoList"/>
    <w:uiPriority w:val="99"/>
    <w:semiHidden/>
    <w:unhideWhenUsed/>
    <w:rsid w:val="00751AA8"/>
  </w:style>
  <w:style w:type="numbering" w:customStyle="1" w:styleId="111342">
    <w:name w:val="无列表11134"/>
    <w:next w:val="NoList"/>
    <w:semiHidden/>
    <w:rsid w:val="00751AA8"/>
  </w:style>
  <w:style w:type="numbering" w:customStyle="1" w:styleId="NoList21134">
    <w:name w:val="No List21134"/>
    <w:next w:val="NoList"/>
    <w:semiHidden/>
    <w:rsid w:val="00751AA8"/>
  </w:style>
  <w:style w:type="numbering" w:customStyle="1" w:styleId="NoList31134">
    <w:name w:val="No List31134"/>
    <w:next w:val="NoList"/>
    <w:uiPriority w:val="99"/>
    <w:semiHidden/>
    <w:rsid w:val="00751AA8"/>
  </w:style>
  <w:style w:type="numbering" w:customStyle="1" w:styleId="NoList111134">
    <w:name w:val="No List111134"/>
    <w:next w:val="NoList"/>
    <w:uiPriority w:val="99"/>
    <w:semiHidden/>
    <w:unhideWhenUsed/>
    <w:rsid w:val="00751AA8"/>
  </w:style>
  <w:style w:type="numbering" w:customStyle="1" w:styleId="12134">
    <w:name w:val="無清單12134"/>
    <w:next w:val="NoList"/>
    <w:uiPriority w:val="99"/>
    <w:semiHidden/>
    <w:unhideWhenUsed/>
    <w:rsid w:val="00751AA8"/>
  </w:style>
  <w:style w:type="numbering" w:customStyle="1" w:styleId="111134">
    <w:name w:val="無清單111134"/>
    <w:next w:val="NoList"/>
    <w:uiPriority w:val="99"/>
    <w:semiHidden/>
    <w:unhideWhenUsed/>
    <w:rsid w:val="00751AA8"/>
  </w:style>
  <w:style w:type="numbering" w:customStyle="1" w:styleId="NoList534">
    <w:name w:val="No List534"/>
    <w:next w:val="NoList"/>
    <w:uiPriority w:val="99"/>
    <w:semiHidden/>
    <w:unhideWhenUsed/>
    <w:rsid w:val="00751AA8"/>
  </w:style>
  <w:style w:type="numbering" w:customStyle="1" w:styleId="NoList1334">
    <w:name w:val="No List1334"/>
    <w:next w:val="NoList"/>
    <w:uiPriority w:val="99"/>
    <w:semiHidden/>
    <w:unhideWhenUsed/>
    <w:rsid w:val="00751AA8"/>
  </w:style>
  <w:style w:type="numbering" w:customStyle="1" w:styleId="12342">
    <w:name w:val="リストなし1234"/>
    <w:next w:val="NoList"/>
    <w:uiPriority w:val="99"/>
    <w:semiHidden/>
    <w:unhideWhenUsed/>
    <w:rsid w:val="00751AA8"/>
  </w:style>
  <w:style w:type="numbering" w:customStyle="1" w:styleId="12343">
    <w:name w:val="无列表1234"/>
    <w:next w:val="NoList"/>
    <w:semiHidden/>
    <w:rsid w:val="00751AA8"/>
  </w:style>
  <w:style w:type="numbering" w:customStyle="1" w:styleId="NoList2234">
    <w:name w:val="No List2234"/>
    <w:next w:val="NoList"/>
    <w:semiHidden/>
    <w:rsid w:val="00751AA8"/>
  </w:style>
  <w:style w:type="numbering" w:customStyle="1" w:styleId="NoList3234">
    <w:name w:val="No List3234"/>
    <w:next w:val="NoList"/>
    <w:uiPriority w:val="99"/>
    <w:semiHidden/>
    <w:rsid w:val="00751AA8"/>
  </w:style>
  <w:style w:type="numbering" w:customStyle="1" w:styleId="NoList11234">
    <w:name w:val="No List11234"/>
    <w:next w:val="NoList"/>
    <w:uiPriority w:val="99"/>
    <w:semiHidden/>
    <w:unhideWhenUsed/>
    <w:rsid w:val="00751AA8"/>
  </w:style>
  <w:style w:type="numbering" w:customStyle="1" w:styleId="1334">
    <w:name w:val="無清單1334"/>
    <w:next w:val="NoList"/>
    <w:uiPriority w:val="99"/>
    <w:semiHidden/>
    <w:unhideWhenUsed/>
    <w:rsid w:val="00751AA8"/>
  </w:style>
  <w:style w:type="numbering" w:customStyle="1" w:styleId="11234">
    <w:name w:val="無清單11234"/>
    <w:next w:val="NoList"/>
    <w:uiPriority w:val="99"/>
    <w:semiHidden/>
    <w:unhideWhenUsed/>
    <w:rsid w:val="00751AA8"/>
  </w:style>
  <w:style w:type="numbering" w:customStyle="1" w:styleId="2134">
    <w:name w:val="无列表2134"/>
    <w:next w:val="NoList"/>
    <w:uiPriority w:val="99"/>
    <w:semiHidden/>
    <w:unhideWhenUsed/>
    <w:rsid w:val="00751AA8"/>
  </w:style>
  <w:style w:type="numbering" w:customStyle="1" w:styleId="NoList12224">
    <w:name w:val="No List12224"/>
    <w:next w:val="NoList"/>
    <w:uiPriority w:val="99"/>
    <w:semiHidden/>
    <w:unhideWhenUsed/>
    <w:rsid w:val="00751AA8"/>
  </w:style>
  <w:style w:type="numbering" w:customStyle="1" w:styleId="112240">
    <w:name w:val="リストなし11224"/>
    <w:next w:val="NoList"/>
    <w:uiPriority w:val="99"/>
    <w:semiHidden/>
    <w:unhideWhenUsed/>
    <w:rsid w:val="00751AA8"/>
  </w:style>
  <w:style w:type="numbering" w:customStyle="1" w:styleId="112241">
    <w:name w:val="无列表11224"/>
    <w:next w:val="NoList"/>
    <w:semiHidden/>
    <w:rsid w:val="00751AA8"/>
  </w:style>
  <w:style w:type="numbering" w:customStyle="1" w:styleId="NoList21224">
    <w:name w:val="No List21224"/>
    <w:next w:val="NoList"/>
    <w:semiHidden/>
    <w:rsid w:val="00751AA8"/>
  </w:style>
  <w:style w:type="numbering" w:customStyle="1" w:styleId="NoList31224">
    <w:name w:val="No List31224"/>
    <w:next w:val="NoList"/>
    <w:uiPriority w:val="99"/>
    <w:semiHidden/>
    <w:rsid w:val="00751AA8"/>
  </w:style>
  <w:style w:type="numbering" w:customStyle="1" w:styleId="NoList111234">
    <w:name w:val="No List111234"/>
    <w:next w:val="NoList"/>
    <w:uiPriority w:val="99"/>
    <w:semiHidden/>
    <w:unhideWhenUsed/>
    <w:rsid w:val="00751AA8"/>
  </w:style>
  <w:style w:type="numbering" w:customStyle="1" w:styleId="12224">
    <w:name w:val="無清單12224"/>
    <w:next w:val="NoList"/>
    <w:uiPriority w:val="99"/>
    <w:semiHidden/>
    <w:unhideWhenUsed/>
    <w:rsid w:val="00751AA8"/>
  </w:style>
  <w:style w:type="numbering" w:customStyle="1" w:styleId="111224">
    <w:name w:val="無清單111224"/>
    <w:next w:val="NoList"/>
    <w:uiPriority w:val="99"/>
    <w:semiHidden/>
    <w:unhideWhenUsed/>
    <w:rsid w:val="00751AA8"/>
  </w:style>
  <w:style w:type="numbering" w:customStyle="1" w:styleId="NoList83">
    <w:name w:val="No List83"/>
    <w:next w:val="NoList"/>
    <w:uiPriority w:val="99"/>
    <w:semiHidden/>
    <w:unhideWhenUsed/>
    <w:rsid w:val="00751AA8"/>
  </w:style>
  <w:style w:type="numbering" w:customStyle="1" w:styleId="NoList163">
    <w:name w:val="No List163"/>
    <w:next w:val="NoList"/>
    <w:uiPriority w:val="99"/>
    <w:semiHidden/>
    <w:unhideWhenUsed/>
    <w:rsid w:val="00751AA8"/>
  </w:style>
  <w:style w:type="numbering" w:customStyle="1" w:styleId="1532">
    <w:name w:val="リストなし153"/>
    <w:next w:val="NoList"/>
    <w:uiPriority w:val="99"/>
    <w:semiHidden/>
    <w:unhideWhenUsed/>
    <w:rsid w:val="00751AA8"/>
  </w:style>
  <w:style w:type="numbering" w:customStyle="1" w:styleId="1533">
    <w:name w:val="无列表153"/>
    <w:next w:val="NoList"/>
    <w:semiHidden/>
    <w:rsid w:val="00751AA8"/>
  </w:style>
  <w:style w:type="numbering" w:customStyle="1" w:styleId="NoList253">
    <w:name w:val="No List253"/>
    <w:next w:val="NoList"/>
    <w:semiHidden/>
    <w:rsid w:val="00751AA8"/>
  </w:style>
  <w:style w:type="numbering" w:customStyle="1" w:styleId="NoList353">
    <w:name w:val="No List353"/>
    <w:next w:val="NoList"/>
    <w:uiPriority w:val="99"/>
    <w:semiHidden/>
    <w:rsid w:val="00751AA8"/>
  </w:style>
  <w:style w:type="numbering" w:customStyle="1" w:styleId="NoList1163">
    <w:name w:val="No List1163"/>
    <w:next w:val="NoList"/>
    <w:uiPriority w:val="99"/>
    <w:semiHidden/>
    <w:unhideWhenUsed/>
    <w:rsid w:val="00751AA8"/>
  </w:style>
  <w:style w:type="numbering" w:customStyle="1" w:styleId="1630">
    <w:name w:val="無清單163"/>
    <w:next w:val="NoList"/>
    <w:uiPriority w:val="99"/>
    <w:semiHidden/>
    <w:unhideWhenUsed/>
    <w:rsid w:val="00751AA8"/>
  </w:style>
  <w:style w:type="numbering" w:customStyle="1" w:styleId="1153">
    <w:name w:val="無清單1153"/>
    <w:next w:val="NoList"/>
    <w:uiPriority w:val="99"/>
    <w:semiHidden/>
    <w:unhideWhenUsed/>
    <w:rsid w:val="00751AA8"/>
  </w:style>
  <w:style w:type="numbering" w:customStyle="1" w:styleId="NoList11153">
    <w:name w:val="No List11153"/>
    <w:next w:val="NoList"/>
    <w:uiPriority w:val="99"/>
    <w:semiHidden/>
    <w:unhideWhenUsed/>
    <w:rsid w:val="00751AA8"/>
  </w:style>
  <w:style w:type="numbering" w:customStyle="1" w:styleId="243">
    <w:name w:val="无列表243"/>
    <w:next w:val="NoList"/>
    <w:uiPriority w:val="99"/>
    <w:semiHidden/>
    <w:unhideWhenUsed/>
    <w:rsid w:val="00751AA8"/>
  </w:style>
  <w:style w:type="numbering" w:customStyle="1" w:styleId="NoList1253">
    <w:name w:val="No List1253"/>
    <w:next w:val="NoList"/>
    <w:uiPriority w:val="99"/>
    <w:semiHidden/>
    <w:unhideWhenUsed/>
    <w:rsid w:val="00751AA8"/>
  </w:style>
  <w:style w:type="numbering" w:customStyle="1" w:styleId="11530">
    <w:name w:val="リストなし1153"/>
    <w:next w:val="NoList"/>
    <w:uiPriority w:val="99"/>
    <w:semiHidden/>
    <w:unhideWhenUsed/>
    <w:rsid w:val="00751AA8"/>
  </w:style>
  <w:style w:type="numbering" w:customStyle="1" w:styleId="11531">
    <w:name w:val="无列表1153"/>
    <w:next w:val="NoList"/>
    <w:semiHidden/>
    <w:rsid w:val="00751AA8"/>
  </w:style>
  <w:style w:type="numbering" w:customStyle="1" w:styleId="NoList2153">
    <w:name w:val="No List2153"/>
    <w:next w:val="NoList"/>
    <w:semiHidden/>
    <w:rsid w:val="00751AA8"/>
  </w:style>
  <w:style w:type="numbering" w:customStyle="1" w:styleId="NoList3153">
    <w:name w:val="No List3153"/>
    <w:next w:val="NoList"/>
    <w:uiPriority w:val="99"/>
    <w:semiHidden/>
    <w:rsid w:val="00751AA8"/>
  </w:style>
  <w:style w:type="numbering" w:customStyle="1" w:styleId="1253">
    <w:name w:val="無清單1253"/>
    <w:next w:val="NoList"/>
    <w:uiPriority w:val="99"/>
    <w:semiHidden/>
    <w:unhideWhenUsed/>
    <w:rsid w:val="00751AA8"/>
  </w:style>
  <w:style w:type="numbering" w:customStyle="1" w:styleId="11153">
    <w:name w:val="無清單11153"/>
    <w:next w:val="NoList"/>
    <w:uiPriority w:val="99"/>
    <w:semiHidden/>
    <w:unhideWhenUsed/>
    <w:rsid w:val="00751AA8"/>
  </w:style>
  <w:style w:type="numbering" w:customStyle="1" w:styleId="NoList443">
    <w:name w:val="No List443"/>
    <w:next w:val="NoList"/>
    <w:uiPriority w:val="99"/>
    <w:semiHidden/>
    <w:unhideWhenUsed/>
    <w:rsid w:val="00751AA8"/>
  </w:style>
  <w:style w:type="numbering" w:customStyle="1" w:styleId="NoList11243">
    <w:name w:val="No List11243"/>
    <w:next w:val="NoList"/>
    <w:uiPriority w:val="99"/>
    <w:semiHidden/>
    <w:unhideWhenUsed/>
    <w:rsid w:val="00751AA8"/>
  </w:style>
  <w:style w:type="numbering" w:customStyle="1" w:styleId="NoList12143">
    <w:name w:val="No List12143"/>
    <w:next w:val="NoList"/>
    <w:uiPriority w:val="99"/>
    <w:semiHidden/>
    <w:unhideWhenUsed/>
    <w:rsid w:val="00751AA8"/>
  </w:style>
  <w:style w:type="numbering" w:customStyle="1" w:styleId="111430">
    <w:name w:val="リストなし11143"/>
    <w:next w:val="NoList"/>
    <w:uiPriority w:val="99"/>
    <w:semiHidden/>
    <w:unhideWhenUsed/>
    <w:rsid w:val="00751AA8"/>
  </w:style>
  <w:style w:type="numbering" w:customStyle="1" w:styleId="111431">
    <w:name w:val="无列表11143"/>
    <w:next w:val="NoList"/>
    <w:semiHidden/>
    <w:rsid w:val="00751AA8"/>
  </w:style>
  <w:style w:type="numbering" w:customStyle="1" w:styleId="NoList21143">
    <w:name w:val="No List21143"/>
    <w:next w:val="NoList"/>
    <w:semiHidden/>
    <w:rsid w:val="00751AA8"/>
  </w:style>
  <w:style w:type="numbering" w:customStyle="1" w:styleId="NoList31143">
    <w:name w:val="No List31143"/>
    <w:next w:val="NoList"/>
    <w:uiPriority w:val="99"/>
    <w:semiHidden/>
    <w:rsid w:val="00751AA8"/>
  </w:style>
  <w:style w:type="numbering" w:customStyle="1" w:styleId="NoList111143">
    <w:name w:val="No List111143"/>
    <w:next w:val="NoList"/>
    <w:uiPriority w:val="99"/>
    <w:semiHidden/>
    <w:unhideWhenUsed/>
    <w:rsid w:val="00751AA8"/>
  </w:style>
  <w:style w:type="numbering" w:customStyle="1" w:styleId="121430">
    <w:name w:val="無清單12143"/>
    <w:next w:val="NoList"/>
    <w:uiPriority w:val="99"/>
    <w:semiHidden/>
    <w:unhideWhenUsed/>
    <w:rsid w:val="00751AA8"/>
  </w:style>
  <w:style w:type="numbering" w:customStyle="1" w:styleId="1111430">
    <w:name w:val="無清單111143"/>
    <w:next w:val="NoList"/>
    <w:uiPriority w:val="99"/>
    <w:semiHidden/>
    <w:unhideWhenUsed/>
    <w:rsid w:val="00751AA8"/>
  </w:style>
  <w:style w:type="numbering" w:customStyle="1" w:styleId="NoList543">
    <w:name w:val="No List543"/>
    <w:next w:val="NoList"/>
    <w:uiPriority w:val="99"/>
    <w:semiHidden/>
    <w:unhideWhenUsed/>
    <w:rsid w:val="00751AA8"/>
  </w:style>
  <w:style w:type="numbering" w:customStyle="1" w:styleId="NoList1343">
    <w:name w:val="No List1343"/>
    <w:next w:val="NoList"/>
    <w:uiPriority w:val="99"/>
    <w:semiHidden/>
    <w:unhideWhenUsed/>
    <w:rsid w:val="00751AA8"/>
  </w:style>
  <w:style w:type="numbering" w:customStyle="1" w:styleId="12431">
    <w:name w:val="リストなし1243"/>
    <w:next w:val="NoList"/>
    <w:uiPriority w:val="99"/>
    <w:semiHidden/>
    <w:unhideWhenUsed/>
    <w:rsid w:val="00751AA8"/>
  </w:style>
  <w:style w:type="numbering" w:customStyle="1" w:styleId="12432">
    <w:name w:val="无列表1243"/>
    <w:next w:val="NoList"/>
    <w:semiHidden/>
    <w:rsid w:val="00751AA8"/>
  </w:style>
  <w:style w:type="numbering" w:customStyle="1" w:styleId="NoList2243">
    <w:name w:val="No List2243"/>
    <w:next w:val="NoList"/>
    <w:semiHidden/>
    <w:rsid w:val="00751AA8"/>
  </w:style>
  <w:style w:type="numbering" w:customStyle="1" w:styleId="NoList3243">
    <w:name w:val="No List3243"/>
    <w:next w:val="NoList"/>
    <w:uiPriority w:val="99"/>
    <w:semiHidden/>
    <w:rsid w:val="00751AA8"/>
  </w:style>
  <w:style w:type="numbering" w:customStyle="1" w:styleId="13430">
    <w:name w:val="無清單1343"/>
    <w:next w:val="NoList"/>
    <w:uiPriority w:val="99"/>
    <w:semiHidden/>
    <w:unhideWhenUsed/>
    <w:rsid w:val="00751AA8"/>
  </w:style>
  <w:style w:type="numbering" w:customStyle="1" w:styleId="11243">
    <w:name w:val="無清單11243"/>
    <w:next w:val="NoList"/>
    <w:uiPriority w:val="99"/>
    <w:semiHidden/>
    <w:unhideWhenUsed/>
    <w:rsid w:val="00751AA8"/>
  </w:style>
  <w:style w:type="numbering" w:customStyle="1" w:styleId="2143">
    <w:name w:val="无列表2143"/>
    <w:next w:val="NoList"/>
    <w:uiPriority w:val="99"/>
    <w:semiHidden/>
    <w:unhideWhenUsed/>
    <w:rsid w:val="00751AA8"/>
  </w:style>
  <w:style w:type="numbering" w:customStyle="1" w:styleId="NoList12233">
    <w:name w:val="No List12233"/>
    <w:next w:val="NoList"/>
    <w:uiPriority w:val="99"/>
    <w:semiHidden/>
    <w:unhideWhenUsed/>
    <w:rsid w:val="00751AA8"/>
  </w:style>
  <w:style w:type="numbering" w:customStyle="1" w:styleId="112331">
    <w:name w:val="リストなし11233"/>
    <w:next w:val="NoList"/>
    <w:uiPriority w:val="99"/>
    <w:semiHidden/>
    <w:unhideWhenUsed/>
    <w:rsid w:val="00751AA8"/>
  </w:style>
  <w:style w:type="numbering" w:customStyle="1" w:styleId="112332">
    <w:name w:val="无列表11233"/>
    <w:next w:val="NoList"/>
    <w:semiHidden/>
    <w:rsid w:val="00751AA8"/>
  </w:style>
  <w:style w:type="numbering" w:customStyle="1" w:styleId="NoList21233">
    <w:name w:val="No List21233"/>
    <w:next w:val="NoList"/>
    <w:semiHidden/>
    <w:rsid w:val="00751AA8"/>
  </w:style>
  <w:style w:type="numbering" w:customStyle="1" w:styleId="NoList31233">
    <w:name w:val="No List31233"/>
    <w:next w:val="NoList"/>
    <w:uiPriority w:val="99"/>
    <w:semiHidden/>
    <w:rsid w:val="00751AA8"/>
  </w:style>
  <w:style w:type="numbering" w:customStyle="1" w:styleId="NoList111243">
    <w:name w:val="No List111243"/>
    <w:next w:val="NoList"/>
    <w:uiPriority w:val="99"/>
    <w:semiHidden/>
    <w:unhideWhenUsed/>
    <w:rsid w:val="00751AA8"/>
  </w:style>
  <w:style w:type="numbering" w:customStyle="1" w:styleId="122330">
    <w:name w:val="無清單12233"/>
    <w:next w:val="NoList"/>
    <w:uiPriority w:val="99"/>
    <w:semiHidden/>
    <w:unhideWhenUsed/>
    <w:rsid w:val="00751AA8"/>
  </w:style>
  <w:style w:type="numbering" w:customStyle="1" w:styleId="1112330">
    <w:name w:val="無清單111233"/>
    <w:next w:val="NoList"/>
    <w:uiPriority w:val="99"/>
    <w:semiHidden/>
    <w:unhideWhenUsed/>
    <w:rsid w:val="00751AA8"/>
  </w:style>
  <w:style w:type="numbering" w:customStyle="1" w:styleId="31110">
    <w:name w:val="无列表3111"/>
    <w:next w:val="NoList"/>
    <w:uiPriority w:val="99"/>
    <w:semiHidden/>
    <w:unhideWhenUsed/>
    <w:rsid w:val="00751AA8"/>
  </w:style>
  <w:style w:type="numbering" w:customStyle="1" w:styleId="13231">
    <w:name w:val="无列表1323"/>
    <w:next w:val="NoList"/>
    <w:semiHidden/>
    <w:rsid w:val="00751AA8"/>
  </w:style>
  <w:style w:type="numbering" w:customStyle="1" w:styleId="NoList11323">
    <w:name w:val="No List11323"/>
    <w:next w:val="NoList"/>
    <w:uiPriority w:val="99"/>
    <w:semiHidden/>
    <w:unhideWhenUsed/>
    <w:rsid w:val="00751AA8"/>
  </w:style>
  <w:style w:type="numbering" w:customStyle="1" w:styleId="NoList4123">
    <w:name w:val="No List4123"/>
    <w:next w:val="NoList"/>
    <w:uiPriority w:val="99"/>
    <w:semiHidden/>
    <w:unhideWhenUsed/>
    <w:rsid w:val="00751AA8"/>
  </w:style>
  <w:style w:type="numbering" w:customStyle="1" w:styleId="2223">
    <w:name w:val="无列表2223"/>
    <w:next w:val="NoList"/>
    <w:uiPriority w:val="99"/>
    <w:semiHidden/>
    <w:unhideWhenUsed/>
    <w:rsid w:val="00751AA8"/>
  </w:style>
  <w:style w:type="numbering" w:customStyle="1" w:styleId="NoList121123">
    <w:name w:val="No List121123"/>
    <w:next w:val="NoList"/>
    <w:uiPriority w:val="99"/>
    <w:semiHidden/>
    <w:unhideWhenUsed/>
    <w:rsid w:val="00751AA8"/>
  </w:style>
  <w:style w:type="numbering" w:customStyle="1" w:styleId="1111231">
    <w:name w:val="リストなし111123"/>
    <w:next w:val="NoList"/>
    <w:uiPriority w:val="99"/>
    <w:semiHidden/>
    <w:unhideWhenUsed/>
    <w:rsid w:val="00751AA8"/>
  </w:style>
  <w:style w:type="numbering" w:customStyle="1" w:styleId="1111232">
    <w:name w:val="无列表111123"/>
    <w:next w:val="NoList"/>
    <w:semiHidden/>
    <w:rsid w:val="00751AA8"/>
  </w:style>
  <w:style w:type="numbering" w:customStyle="1" w:styleId="NoList211123">
    <w:name w:val="No List211123"/>
    <w:next w:val="NoList"/>
    <w:semiHidden/>
    <w:rsid w:val="00751AA8"/>
  </w:style>
  <w:style w:type="numbering" w:customStyle="1" w:styleId="NoList311123">
    <w:name w:val="No List311123"/>
    <w:next w:val="NoList"/>
    <w:uiPriority w:val="99"/>
    <w:semiHidden/>
    <w:rsid w:val="00751AA8"/>
  </w:style>
  <w:style w:type="numbering" w:customStyle="1" w:styleId="NoList1111123">
    <w:name w:val="No List1111123"/>
    <w:next w:val="NoList"/>
    <w:uiPriority w:val="99"/>
    <w:semiHidden/>
    <w:unhideWhenUsed/>
    <w:rsid w:val="00751AA8"/>
  </w:style>
  <w:style w:type="numbering" w:customStyle="1" w:styleId="1211230">
    <w:name w:val="無清單121123"/>
    <w:next w:val="NoList"/>
    <w:uiPriority w:val="99"/>
    <w:semiHidden/>
    <w:unhideWhenUsed/>
    <w:rsid w:val="00751AA8"/>
  </w:style>
  <w:style w:type="numbering" w:customStyle="1" w:styleId="1111123">
    <w:name w:val="無清單1111123"/>
    <w:next w:val="NoList"/>
    <w:uiPriority w:val="99"/>
    <w:semiHidden/>
    <w:unhideWhenUsed/>
    <w:rsid w:val="00751AA8"/>
  </w:style>
  <w:style w:type="numbering" w:customStyle="1" w:styleId="NoList13123">
    <w:name w:val="No List13123"/>
    <w:next w:val="NoList"/>
    <w:uiPriority w:val="99"/>
    <w:semiHidden/>
    <w:unhideWhenUsed/>
    <w:rsid w:val="00751AA8"/>
  </w:style>
  <w:style w:type="numbering" w:customStyle="1" w:styleId="121232">
    <w:name w:val="リストなし12123"/>
    <w:next w:val="NoList"/>
    <w:uiPriority w:val="99"/>
    <w:semiHidden/>
    <w:unhideWhenUsed/>
    <w:rsid w:val="00751AA8"/>
  </w:style>
  <w:style w:type="numbering" w:customStyle="1" w:styleId="1212111">
    <w:name w:val="无列表121211"/>
    <w:next w:val="NoList"/>
    <w:semiHidden/>
    <w:rsid w:val="00751AA8"/>
  </w:style>
  <w:style w:type="numbering" w:customStyle="1" w:styleId="NoList22123">
    <w:name w:val="No List22123"/>
    <w:next w:val="NoList"/>
    <w:semiHidden/>
    <w:rsid w:val="00751AA8"/>
  </w:style>
  <w:style w:type="numbering" w:customStyle="1" w:styleId="NoList32123">
    <w:name w:val="No List32123"/>
    <w:next w:val="NoList"/>
    <w:uiPriority w:val="99"/>
    <w:semiHidden/>
    <w:rsid w:val="00751AA8"/>
  </w:style>
  <w:style w:type="numbering" w:customStyle="1" w:styleId="NoList112123">
    <w:name w:val="No List112123"/>
    <w:next w:val="NoList"/>
    <w:uiPriority w:val="99"/>
    <w:semiHidden/>
    <w:unhideWhenUsed/>
    <w:rsid w:val="00751AA8"/>
  </w:style>
  <w:style w:type="numbering" w:customStyle="1" w:styleId="131230">
    <w:name w:val="無清單13123"/>
    <w:next w:val="NoList"/>
    <w:uiPriority w:val="99"/>
    <w:semiHidden/>
    <w:unhideWhenUsed/>
    <w:rsid w:val="00751AA8"/>
  </w:style>
  <w:style w:type="numbering" w:customStyle="1" w:styleId="1121230">
    <w:name w:val="無清單112123"/>
    <w:next w:val="NoList"/>
    <w:uiPriority w:val="99"/>
    <w:semiHidden/>
    <w:unhideWhenUsed/>
    <w:rsid w:val="00751AA8"/>
  </w:style>
  <w:style w:type="numbering" w:customStyle="1" w:styleId="21123">
    <w:name w:val="无列表21123"/>
    <w:next w:val="NoList"/>
    <w:uiPriority w:val="99"/>
    <w:semiHidden/>
    <w:unhideWhenUsed/>
    <w:rsid w:val="00751AA8"/>
  </w:style>
  <w:style w:type="numbering" w:customStyle="1" w:styleId="NoList122123">
    <w:name w:val="No List122123"/>
    <w:next w:val="NoList"/>
    <w:uiPriority w:val="99"/>
    <w:semiHidden/>
    <w:unhideWhenUsed/>
    <w:rsid w:val="00751AA8"/>
  </w:style>
  <w:style w:type="numbering" w:customStyle="1" w:styleId="1121231">
    <w:name w:val="リストなし112123"/>
    <w:next w:val="NoList"/>
    <w:uiPriority w:val="99"/>
    <w:semiHidden/>
    <w:unhideWhenUsed/>
    <w:rsid w:val="00751AA8"/>
  </w:style>
  <w:style w:type="numbering" w:customStyle="1" w:styleId="1121232">
    <w:name w:val="无列表112123"/>
    <w:next w:val="NoList"/>
    <w:semiHidden/>
    <w:rsid w:val="00751AA8"/>
  </w:style>
  <w:style w:type="numbering" w:customStyle="1" w:styleId="NoList212123">
    <w:name w:val="No List212123"/>
    <w:next w:val="NoList"/>
    <w:semiHidden/>
    <w:rsid w:val="00751AA8"/>
  </w:style>
  <w:style w:type="numbering" w:customStyle="1" w:styleId="NoList312123">
    <w:name w:val="No List312123"/>
    <w:next w:val="NoList"/>
    <w:uiPriority w:val="99"/>
    <w:semiHidden/>
    <w:rsid w:val="00751AA8"/>
  </w:style>
  <w:style w:type="numbering" w:customStyle="1" w:styleId="NoList1112123">
    <w:name w:val="No List1112123"/>
    <w:next w:val="NoList"/>
    <w:uiPriority w:val="99"/>
    <w:semiHidden/>
    <w:unhideWhenUsed/>
    <w:rsid w:val="00751AA8"/>
  </w:style>
  <w:style w:type="numbering" w:customStyle="1" w:styleId="1221230">
    <w:name w:val="無清單122123"/>
    <w:next w:val="NoList"/>
    <w:uiPriority w:val="99"/>
    <w:semiHidden/>
    <w:unhideWhenUsed/>
    <w:rsid w:val="00751AA8"/>
  </w:style>
  <w:style w:type="numbering" w:customStyle="1" w:styleId="11121230">
    <w:name w:val="無清單1112123"/>
    <w:next w:val="NoList"/>
    <w:uiPriority w:val="99"/>
    <w:semiHidden/>
    <w:unhideWhenUsed/>
    <w:rsid w:val="00751AA8"/>
  </w:style>
  <w:style w:type="numbering" w:customStyle="1" w:styleId="1311111">
    <w:name w:val="无列表131111"/>
    <w:next w:val="NoList"/>
    <w:semiHidden/>
    <w:rsid w:val="00751AA8"/>
  </w:style>
  <w:style w:type="numbering" w:customStyle="1" w:styleId="NoList411111">
    <w:name w:val="No List411111"/>
    <w:next w:val="NoList"/>
    <w:uiPriority w:val="99"/>
    <w:semiHidden/>
    <w:unhideWhenUsed/>
    <w:rsid w:val="00751AA8"/>
  </w:style>
  <w:style w:type="numbering" w:customStyle="1" w:styleId="221111">
    <w:name w:val="无列表221111"/>
    <w:next w:val="NoList"/>
    <w:uiPriority w:val="99"/>
    <w:semiHidden/>
    <w:unhideWhenUsed/>
    <w:rsid w:val="00751AA8"/>
  </w:style>
  <w:style w:type="numbering" w:customStyle="1" w:styleId="NoList12111111">
    <w:name w:val="No List12111111"/>
    <w:next w:val="NoList"/>
    <w:uiPriority w:val="99"/>
    <w:semiHidden/>
    <w:unhideWhenUsed/>
    <w:rsid w:val="00751AA8"/>
  </w:style>
  <w:style w:type="numbering" w:customStyle="1" w:styleId="111111112">
    <w:name w:val="リストなし11111111"/>
    <w:next w:val="NoList"/>
    <w:uiPriority w:val="99"/>
    <w:semiHidden/>
    <w:unhideWhenUsed/>
    <w:rsid w:val="00751AA8"/>
  </w:style>
  <w:style w:type="numbering" w:customStyle="1" w:styleId="111111113">
    <w:name w:val="无列表11111111"/>
    <w:next w:val="NoList"/>
    <w:semiHidden/>
    <w:rsid w:val="00751AA8"/>
  </w:style>
  <w:style w:type="numbering" w:customStyle="1" w:styleId="NoList21111111">
    <w:name w:val="No List21111111"/>
    <w:next w:val="NoList"/>
    <w:semiHidden/>
    <w:rsid w:val="00751AA8"/>
  </w:style>
  <w:style w:type="numbering" w:customStyle="1" w:styleId="NoList31111111">
    <w:name w:val="No List31111111"/>
    <w:next w:val="NoList"/>
    <w:uiPriority w:val="99"/>
    <w:semiHidden/>
    <w:rsid w:val="00751AA8"/>
  </w:style>
  <w:style w:type="numbering" w:customStyle="1" w:styleId="NoList111111111">
    <w:name w:val="No List111111111"/>
    <w:next w:val="NoList"/>
    <w:uiPriority w:val="99"/>
    <w:semiHidden/>
    <w:unhideWhenUsed/>
    <w:rsid w:val="00751AA8"/>
  </w:style>
  <w:style w:type="numbering" w:customStyle="1" w:styleId="12111111">
    <w:name w:val="無清單12111111"/>
    <w:next w:val="NoList"/>
    <w:uiPriority w:val="99"/>
    <w:semiHidden/>
    <w:unhideWhenUsed/>
    <w:rsid w:val="00751AA8"/>
  </w:style>
  <w:style w:type="numbering" w:customStyle="1" w:styleId="1111111111">
    <w:name w:val="無清單1111111111"/>
    <w:next w:val="NoList"/>
    <w:uiPriority w:val="99"/>
    <w:semiHidden/>
    <w:unhideWhenUsed/>
    <w:rsid w:val="00751AA8"/>
  </w:style>
  <w:style w:type="numbering" w:customStyle="1" w:styleId="NoList1311111">
    <w:name w:val="No List1311111"/>
    <w:next w:val="NoList"/>
    <w:uiPriority w:val="99"/>
    <w:semiHidden/>
    <w:unhideWhenUsed/>
    <w:rsid w:val="00751AA8"/>
  </w:style>
  <w:style w:type="numbering" w:customStyle="1" w:styleId="12111110">
    <w:name w:val="リストなし1211111"/>
    <w:next w:val="NoList"/>
    <w:uiPriority w:val="99"/>
    <w:semiHidden/>
    <w:unhideWhenUsed/>
    <w:rsid w:val="00751AA8"/>
  </w:style>
  <w:style w:type="numbering" w:customStyle="1" w:styleId="12111112">
    <w:name w:val="无列表1211111"/>
    <w:next w:val="NoList"/>
    <w:semiHidden/>
    <w:rsid w:val="00751AA8"/>
  </w:style>
  <w:style w:type="numbering" w:customStyle="1" w:styleId="NoList2211111">
    <w:name w:val="No List2211111"/>
    <w:next w:val="NoList"/>
    <w:semiHidden/>
    <w:rsid w:val="00751AA8"/>
  </w:style>
  <w:style w:type="numbering" w:customStyle="1" w:styleId="NoList3211111">
    <w:name w:val="No List3211111"/>
    <w:next w:val="NoList"/>
    <w:uiPriority w:val="99"/>
    <w:semiHidden/>
    <w:rsid w:val="00751AA8"/>
  </w:style>
  <w:style w:type="numbering" w:customStyle="1" w:styleId="NoList11211111">
    <w:name w:val="No List11211111"/>
    <w:next w:val="NoList"/>
    <w:uiPriority w:val="99"/>
    <w:semiHidden/>
    <w:unhideWhenUsed/>
    <w:rsid w:val="00751AA8"/>
  </w:style>
  <w:style w:type="numbering" w:customStyle="1" w:styleId="13111110">
    <w:name w:val="無清單1311111"/>
    <w:next w:val="NoList"/>
    <w:uiPriority w:val="99"/>
    <w:semiHidden/>
    <w:unhideWhenUsed/>
    <w:rsid w:val="00751AA8"/>
  </w:style>
  <w:style w:type="numbering" w:customStyle="1" w:styleId="112111110">
    <w:name w:val="無清單11211111"/>
    <w:next w:val="NoList"/>
    <w:uiPriority w:val="99"/>
    <w:semiHidden/>
    <w:unhideWhenUsed/>
    <w:rsid w:val="00751AA8"/>
  </w:style>
  <w:style w:type="numbering" w:customStyle="1" w:styleId="2111111">
    <w:name w:val="无列表2111111"/>
    <w:next w:val="NoList"/>
    <w:uiPriority w:val="99"/>
    <w:semiHidden/>
    <w:unhideWhenUsed/>
    <w:rsid w:val="00751AA8"/>
  </w:style>
  <w:style w:type="numbering" w:customStyle="1" w:styleId="NoList12211111">
    <w:name w:val="No List12211111"/>
    <w:next w:val="NoList"/>
    <w:uiPriority w:val="99"/>
    <w:semiHidden/>
    <w:unhideWhenUsed/>
    <w:rsid w:val="00751AA8"/>
  </w:style>
  <w:style w:type="numbering" w:customStyle="1" w:styleId="112111111">
    <w:name w:val="リストなし11211111"/>
    <w:next w:val="NoList"/>
    <w:uiPriority w:val="99"/>
    <w:semiHidden/>
    <w:unhideWhenUsed/>
    <w:rsid w:val="00751AA8"/>
  </w:style>
  <w:style w:type="numbering" w:customStyle="1" w:styleId="112111112">
    <w:name w:val="无列表11211111"/>
    <w:next w:val="NoList"/>
    <w:semiHidden/>
    <w:rsid w:val="00751AA8"/>
  </w:style>
  <w:style w:type="numbering" w:customStyle="1" w:styleId="NoList21211111">
    <w:name w:val="No List21211111"/>
    <w:next w:val="NoList"/>
    <w:semiHidden/>
    <w:rsid w:val="00751AA8"/>
  </w:style>
  <w:style w:type="numbering" w:customStyle="1" w:styleId="NoList31211111">
    <w:name w:val="No List31211111"/>
    <w:next w:val="NoList"/>
    <w:uiPriority w:val="99"/>
    <w:semiHidden/>
    <w:rsid w:val="00751AA8"/>
  </w:style>
  <w:style w:type="numbering" w:customStyle="1" w:styleId="NoList111211111">
    <w:name w:val="No List111211111"/>
    <w:next w:val="NoList"/>
    <w:uiPriority w:val="99"/>
    <w:semiHidden/>
    <w:unhideWhenUsed/>
    <w:rsid w:val="00751AA8"/>
  </w:style>
  <w:style w:type="numbering" w:customStyle="1" w:styleId="12211111">
    <w:name w:val="無清單12211111"/>
    <w:next w:val="NoList"/>
    <w:uiPriority w:val="99"/>
    <w:semiHidden/>
    <w:unhideWhenUsed/>
    <w:rsid w:val="00751AA8"/>
  </w:style>
  <w:style w:type="numbering" w:customStyle="1" w:styleId="111211111">
    <w:name w:val="無清單111211111"/>
    <w:next w:val="NoList"/>
    <w:uiPriority w:val="99"/>
    <w:semiHidden/>
    <w:unhideWhenUsed/>
    <w:rsid w:val="00751AA8"/>
  </w:style>
  <w:style w:type="numbering" w:customStyle="1" w:styleId="1221110">
    <w:name w:val="无列表122111"/>
    <w:next w:val="NoList"/>
    <w:semiHidden/>
    <w:rsid w:val="00751AA8"/>
  </w:style>
  <w:style w:type="numbering" w:customStyle="1" w:styleId="NoList622">
    <w:name w:val="No List622"/>
    <w:next w:val="NoList"/>
    <w:uiPriority w:val="99"/>
    <w:semiHidden/>
    <w:unhideWhenUsed/>
    <w:rsid w:val="00751AA8"/>
  </w:style>
  <w:style w:type="numbering" w:customStyle="1" w:styleId="NoList1422">
    <w:name w:val="No List1422"/>
    <w:next w:val="NoList"/>
    <w:uiPriority w:val="99"/>
    <w:semiHidden/>
    <w:unhideWhenUsed/>
    <w:rsid w:val="00751AA8"/>
  </w:style>
  <w:style w:type="numbering" w:customStyle="1" w:styleId="13222">
    <w:name w:val="リストなし1322"/>
    <w:next w:val="NoList"/>
    <w:uiPriority w:val="99"/>
    <w:semiHidden/>
    <w:unhideWhenUsed/>
    <w:rsid w:val="00751AA8"/>
  </w:style>
  <w:style w:type="numbering" w:customStyle="1" w:styleId="NoList2322">
    <w:name w:val="No List2322"/>
    <w:next w:val="NoList"/>
    <w:semiHidden/>
    <w:rsid w:val="00751AA8"/>
  </w:style>
  <w:style w:type="numbering" w:customStyle="1" w:styleId="NoList3322">
    <w:name w:val="No List3322"/>
    <w:next w:val="NoList"/>
    <w:uiPriority w:val="99"/>
    <w:semiHidden/>
    <w:rsid w:val="00751AA8"/>
  </w:style>
  <w:style w:type="numbering" w:customStyle="1" w:styleId="14220">
    <w:name w:val="無清單1422"/>
    <w:next w:val="NoList"/>
    <w:uiPriority w:val="99"/>
    <w:semiHidden/>
    <w:unhideWhenUsed/>
    <w:rsid w:val="00751AA8"/>
  </w:style>
  <w:style w:type="numbering" w:customStyle="1" w:styleId="113220">
    <w:name w:val="無清單11322"/>
    <w:next w:val="NoList"/>
    <w:uiPriority w:val="99"/>
    <w:semiHidden/>
    <w:unhideWhenUsed/>
    <w:rsid w:val="00751AA8"/>
  </w:style>
  <w:style w:type="numbering" w:customStyle="1" w:styleId="NoList12322">
    <w:name w:val="No List12322"/>
    <w:next w:val="NoList"/>
    <w:uiPriority w:val="99"/>
    <w:semiHidden/>
    <w:unhideWhenUsed/>
    <w:rsid w:val="00751AA8"/>
  </w:style>
  <w:style w:type="numbering" w:customStyle="1" w:styleId="113221">
    <w:name w:val="リストなし11322"/>
    <w:next w:val="NoList"/>
    <w:uiPriority w:val="99"/>
    <w:semiHidden/>
    <w:unhideWhenUsed/>
    <w:rsid w:val="00751AA8"/>
  </w:style>
  <w:style w:type="numbering" w:customStyle="1" w:styleId="113222">
    <w:name w:val="无列表11322"/>
    <w:next w:val="NoList"/>
    <w:semiHidden/>
    <w:rsid w:val="00751AA8"/>
  </w:style>
  <w:style w:type="numbering" w:customStyle="1" w:styleId="NoList21322">
    <w:name w:val="No List21322"/>
    <w:next w:val="NoList"/>
    <w:semiHidden/>
    <w:rsid w:val="00751AA8"/>
  </w:style>
  <w:style w:type="numbering" w:customStyle="1" w:styleId="NoList31322">
    <w:name w:val="No List31322"/>
    <w:next w:val="NoList"/>
    <w:uiPriority w:val="99"/>
    <w:semiHidden/>
    <w:rsid w:val="00751AA8"/>
  </w:style>
  <w:style w:type="numbering" w:customStyle="1" w:styleId="NoList111322">
    <w:name w:val="No List111322"/>
    <w:next w:val="NoList"/>
    <w:uiPriority w:val="99"/>
    <w:semiHidden/>
    <w:unhideWhenUsed/>
    <w:rsid w:val="00751AA8"/>
  </w:style>
  <w:style w:type="numbering" w:customStyle="1" w:styleId="123220">
    <w:name w:val="無清單12322"/>
    <w:next w:val="NoList"/>
    <w:uiPriority w:val="99"/>
    <w:semiHidden/>
    <w:unhideWhenUsed/>
    <w:rsid w:val="00751AA8"/>
  </w:style>
  <w:style w:type="numbering" w:customStyle="1" w:styleId="1113220">
    <w:name w:val="無清單111322"/>
    <w:next w:val="NoList"/>
    <w:uiPriority w:val="99"/>
    <w:semiHidden/>
    <w:unhideWhenUsed/>
    <w:rsid w:val="00751AA8"/>
  </w:style>
  <w:style w:type="numbering" w:customStyle="1" w:styleId="NoList5122">
    <w:name w:val="No List5122"/>
    <w:next w:val="NoList"/>
    <w:uiPriority w:val="99"/>
    <w:semiHidden/>
    <w:unhideWhenUsed/>
    <w:rsid w:val="00751AA8"/>
  </w:style>
  <w:style w:type="numbering" w:customStyle="1" w:styleId="NoList113112">
    <w:name w:val="No List113112"/>
    <w:next w:val="NoList"/>
    <w:uiPriority w:val="99"/>
    <w:semiHidden/>
    <w:unhideWhenUsed/>
    <w:rsid w:val="00751AA8"/>
  </w:style>
  <w:style w:type="numbering" w:customStyle="1" w:styleId="NoList51112">
    <w:name w:val="No List51112"/>
    <w:next w:val="NoList"/>
    <w:uiPriority w:val="99"/>
    <w:semiHidden/>
    <w:unhideWhenUsed/>
    <w:rsid w:val="00751AA8"/>
  </w:style>
  <w:style w:type="numbering" w:customStyle="1" w:styleId="NoList6112">
    <w:name w:val="No List6112"/>
    <w:next w:val="NoList"/>
    <w:uiPriority w:val="99"/>
    <w:semiHidden/>
    <w:unhideWhenUsed/>
    <w:rsid w:val="00751AA8"/>
  </w:style>
  <w:style w:type="numbering" w:customStyle="1" w:styleId="NoList14112">
    <w:name w:val="No List14112"/>
    <w:next w:val="NoList"/>
    <w:uiPriority w:val="99"/>
    <w:semiHidden/>
    <w:unhideWhenUsed/>
    <w:rsid w:val="00751AA8"/>
  </w:style>
  <w:style w:type="numbering" w:customStyle="1" w:styleId="131122">
    <w:name w:val="リストなし13112"/>
    <w:next w:val="NoList"/>
    <w:uiPriority w:val="99"/>
    <w:semiHidden/>
    <w:unhideWhenUsed/>
    <w:rsid w:val="00751AA8"/>
  </w:style>
  <w:style w:type="numbering" w:customStyle="1" w:styleId="NoList23112">
    <w:name w:val="No List23112"/>
    <w:next w:val="NoList"/>
    <w:semiHidden/>
    <w:rsid w:val="00751AA8"/>
  </w:style>
  <w:style w:type="numbering" w:customStyle="1" w:styleId="NoList33112">
    <w:name w:val="No List33112"/>
    <w:next w:val="NoList"/>
    <w:uiPriority w:val="99"/>
    <w:semiHidden/>
    <w:rsid w:val="00751AA8"/>
  </w:style>
  <w:style w:type="numbering" w:customStyle="1" w:styleId="NoList11412">
    <w:name w:val="No List11412"/>
    <w:next w:val="NoList"/>
    <w:uiPriority w:val="99"/>
    <w:semiHidden/>
    <w:unhideWhenUsed/>
    <w:rsid w:val="00751AA8"/>
  </w:style>
  <w:style w:type="numbering" w:customStyle="1" w:styleId="141120">
    <w:name w:val="無清單14112"/>
    <w:next w:val="NoList"/>
    <w:uiPriority w:val="99"/>
    <w:semiHidden/>
    <w:unhideWhenUsed/>
    <w:rsid w:val="00751AA8"/>
  </w:style>
  <w:style w:type="numbering" w:customStyle="1" w:styleId="1131120">
    <w:name w:val="無清單113112"/>
    <w:next w:val="NoList"/>
    <w:uiPriority w:val="99"/>
    <w:semiHidden/>
    <w:unhideWhenUsed/>
    <w:rsid w:val="00751AA8"/>
  </w:style>
  <w:style w:type="numbering" w:customStyle="1" w:styleId="NoList4212">
    <w:name w:val="No List4212"/>
    <w:next w:val="NoList"/>
    <w:uiPriority w:val="99"/>
    <w:semiHidden/>
    <w:unhideWhenUsed/>
    <w:rsid w:val="00751AA8"/>
  </w:style>
  <w:style w:type="numbering" w:customStyle="1" w:styleId="NoList123112">
    <w:name w:val="No List123112"/>
    <w:next w:val="NoList"/>
    <w:uiPriority w:val="99"/>
    <w:semiHidden/>
    <w:unhideWhenUsed/>
    <w:rsid w:val="00751AA8"/>
  </w:style>
  <w:style w:type="numbering" w:customStyle="1" w:styleId="1131121">
    <w:name w:val="リストなし113112"/>
    <w:next w:val="NoList"/>
    <w:uiPriority w:val="99"/>
    <w:semiHidden/>
    <w:unhideWhenUsed/>
    <w:rsid w:val="00751AA8"/>
  </w:style>
  <w:style w:type="numbering" w:customStyle="1" w:styleId="1131122">
    <w:name w:val="无列表113112"/>
    <w:next w:val="NoList"/>
    <w:semiHidden/>
    <w:rsid w:val="00751AA8"/>
  </w:style>
  <w:style w:type="numbering" w:customStyle="1" w:styleId="NoList213112">
    <w:name w:val="No List213112"/>
    <w:next w:val="NoList"/>
    <w:semiHidden/>
    <w:rsid w:val="00751AA8"/>
  </w:style>
  <w:style w:type="numbering" w:customStyle="1" w:styleId="NoList313112">
    <w:name w:val="No List313112"/>
    <w:next w:val="NoList"/>
    <w:uiPriority w:val="99"/>
    <w:semiHidden/>
    <w:rsid w:val="00751AA8"/>
  </w:style>
  <w:style w:type="numbering" w:customStyle="1" w:styleId="NoList1113112">
    <w:name w:val="No List1113112"/>
    <w:next w:val="NoList"/>
    <w:uiPriority w:val="99"/>
    <w:semiHidden/>
    <w:unhideWhenUsed/>
    <w:rsid w:val="00751AA8"/>
  </w:style>
  <w:style w:type="numbering" w:customStyle="1" w:styleId="1231120">
    <w:name w:val="無清單123112"/>
    <w:next w:val="NoList"/>
    <w:uiPriority w:val="99"/>
    <w:semiHidden/>
    <w:unhideWhenUsed/>
    <w:rsid w:val="00751AA8"/>
  </w:style>
  <w:style w:type="numbering" w:customStyle="1" w:styleId="11131120">
    <w:name w:val="無清單1113112"/>
    <w:next w:val="NoList"/>
    <w:uiPriority w:val="99"/>
    <w:semiHidden/>
    <w:unhideWhenUsed/>
    <w:rsid w:val="00751AA8"/>
  </w:style>
  <w:style w:type="numbering" w:customStyle="1" w:styleId="NoList1212111">
    <w:name w:val="No List1212111"/>
    <w:next w:val="NoList"/>
    <w:uiPriority w:val="99"/>
    <w:semiHidden/>
    <w:unhideWhenUsed/>
    <w:rsid w:val="00751AA8"/>
  </w:style>
  <w:style w:type="numbering" w:customStyle="1" w:styleId="11121110">
    <w:name w:val="リストなし1112111"/>
    <w:next w:val="NoList"/>
    <w:uiPriority w:val="99"/>
    <w:semiHidden/>
    <w:unhideWhenUsed/>
    <w:rsid w:val="00751AA8"/>
  </w:style>
  <w:style w:type="numbering" w:customStyle="1" w:styleId="11121114">
    <w:name w:val="无列表1112111"/>
    <w:next w:val="NoList"/>
    <w:semiHidden/>
    <w:rsid w:val="00751AA8"/>
  </w:style>
  <w:style w:type="numbering" w:customStyle="1" w:styleId="NoList2112111">
    <w:name w:val="No List2112111"/>
    <w:next w:val="NoList"/>
    <w:semiHidden/>
    <w:rsid w:val="00751AA8"/>
  </w:style>
  <w:style w:type="numbering" w:customStyle="1" w:styleId="NoList3112111">
    <w:name w:val="No List3112111"/>
    <w:next w:val="NoList"/>
    <w:uiPriority w:val="99"/>
    <w:semiHidden/>
    <w:rsid w:val="00751AA8"/>
  </w:style>
  <w:style w:type="numbering" w:customStyle="1" w:styleId="NoList11112111">
    <w:name w:val="No List11112111"/>
    <w:next w:val="NoList"/>
    <w:uiPriority w:val="99"/>
    <w:semiHidden/>
    <w:unhideWhenUsed/>
    <w:rsid w:val="00751AA8"/>
  </w:style>
  <w:style w:type="numbering" w:customStyle="1" w:styleId="12121110">
    <w:name w:val="無清單1212111"/>
    <w:next w:val="NoList"/>
    <w:uiPriority w:val="99"/>
    <w:semiHidden/>
    <w:unhideWhenUsed/>
    <w:rsid w:val="00751AA8"/>
  </w:style>
  <w:style w:type="numbering" w:customStyle="1" w:styleId="11112111">
    <w:name w:val="無清單11112111"/>
    <w:next w:val="NoList"/>
    <w:uiPriority w:val="99"/>
    <w:semiHidden/>
    <w:unhideWhenUsed/>
    <w:rsid w:val="00751AA8"/>
  </w:style>
  <w:style w:type="numbering" w:customStyle="1" w:styleId="NoList5212">
    <w:name w:val="No List5212"/>
    <w:next w:val="NoList"/>
    <w:uiPriority w:val="99"/>
    <w:semiHidden/>
    <w:unhideWhenUsed/>
    <w:rsid w:val="00751AA8"/>
  </w:style>
  <w:style w:type="numbering" w:customStyle="1" w:styleId="NoList13212">
    <w:name w:val="No List13212"/>
    <w:next w:val="NoList"/>
    <w:uiPriority w:val="99"/>
    <w:semiHidden/>
    <w:unhideWhenUsed/>
    <w:rsid w:val="00751AA8"/>
  </w:style>
  <w:style w:type="numbering" w:customStyle="1" w:styleId="122124">
    <w:name w:val="リストなし12212"/>
    <w:next w:val="NoList"/>
    <w:uiPriority w:val="99"/>
    <w:semiHidden/>
    <w:unhideWhenUsed/>
    <w:rsid w:val="00751AA8"/>
  </w:style>
  <w:style w:type="numbering" w:customStyle="1" w:styleId="NoList22212">
    <w:name w:val="No List22212"/>
    <w:next w:val="NoList"/>
    <w:semiHidden/>
    <w:rsid w:val="00751AA8"/>
  </w:style>
  <w:style w:type="numbering" w:customStyle="1" w:styleId="NoList32212">
    <w:name w:val="No List32212"/>
    <w:next w:val="NoList"/>
    <w:uiPriority w:val="99"/>
    <w:semiHidden/>
    <w:rsid w:val="00751AA8"/>
  </w:style>
  <w:style w:type="numbering" w:customStyle="1" w:styleId="NoList112212">
    <w:name w:val="No List112212"/>
    <w:next w:val="NoList"/>
    <w:uiPriority w:val="99"/>
    <w:semiHidden/>
    <w:unhideWhenUsed/>
    <w:rsid w:val="00751AA8"/>
  </w:style>
  <w:style w:type="numbering" w:customStyle="1" w:styleId="132120">
    <w:name w:val="無清單13212"/>
    <w:next w:val="NoList"/>
    <w:uiPriority w:val="99"/>
    <w:semiHidden/>
    <w:unhideWhenUsed/>
    <w:rsid w:val="00751AA8"/>
  </w:style>
  <w:style w:type="numbering" w:customStyle="1" w:styleId="1122120">
    <w:name w:val="無清單112212"/>
    <w:next w:val="NoList"/>
    <w:uiPriority w:val="99"/>
    <w:semiHidden/>
    <w:unhideWhenUsed/>
    <w:rsid w:val="00751AA8"/>
  </w:style>
  <w:style w:type="numbering" w:customStyle="1" w:styleId="212111">
    <w:name w:val="无列表212111"/>
    <w:next w:val="NoList"/>
    <w:uiPriority w:val="99"/>
    <w:semiHidden/>
    <w:unhideWhenUsed/>
    <w:rsid w:val="00751AA8"/>
  </w:style>
  <w:style w:type="numbering" w:customStyle="1" w:styleId="NoList1112212">
    <w:name w:val="No List1112212"/>
    <w:next w:val="NoList"/>
    <w:uiPriority w:val="99"/>
    <w:semiHidden/>
    <w:unhideWhenUsed/>
    <w:rsid w:val="00751AA8"/>
  </w:style>
  <w:style w:type="numbering" w:customStyle="1" w:styleId="NoList712">
    <w:name w:val="No List712"/>
    <w:next w:val="NoList"/>
    <w:uiPriority w:val="99"/>
    <w:semiHidden/>
    <w:unhideWhenUsed/>
    <w:rsid w:val="00751AA8"/>
  </w:style>
  <w:style w:type="numbering" w:customStyle="1" w:styleId="NoList1512">
    <w:name w:val="No List1512"/>
    <w:next w:val="NoList"/>
    <w:uiPriority w:val="99"/>
    <w:semiHidden/>
    <w:unhideWhenUsed/>
    <w:rsid w:val="00751AA8"/>
  </w:style>
  <w:style w:type="numbering" w:customStyle="1" w:styleId="14121">
    <w:name w:val="リストなし1412"/>
    <w:next w:val="NoList"/>
    <w:uiPriority w:val="99"/>
    <w:semiHidden/>
    <w:unhideWhenUsed/>
    <w:rsid w:val="00751AA8"/>
  </w:style>
  <w:style w:type="numbering" w:customStyle="1" w:styleId="14122">
    <w:name w:val="无列表1412"/>
    <w:next w:val="NoList"/>
    <w:semiHidden/>
    <w:rsid w:val="00751AA8"/>
  </w:style>
  <w:style w:type="numbering" w:customStyle="1" w:styleId="NoList2412">
    <w:name w:val="No List2412"/>
    <w:next w:val="NoList"/>
    <w:semiHidden/>
    <w:rsid w:val="00751AA8"/>
  </w:style>
  <w:style w:type="numbering" w:customStyle="1" w:styleId="NoList3412">
    <w:name w:val="No List3412"/>
    <w:next w:val="NoList"/>
    <w:uiPriority w:val="99"/>
    <w:semiHidden/>
    <w:rsid w:val="00751AA8"/>
  </w:style>
  <w:style w:type="numbering" w:customStyle="1" w:styleId="NoList11512">
    <w:name w:val="No List11512"/>
    <w:next w:val="NoList"/>
    <w:uiPriority w:val="99"/>
    <w:semiHidden/>
    <w:unhideWhenUsed/>
    <w:rsid w:val="00751AA8"/>
  </w:style>
  <w:style w:type="numbering" w:customStyle="1" w:styleId="15120">
    <w:name w:val="無清單1512"/>
    <w:next w:val="NoList"/>
    <w:uiPriority w:val="99"/>
    <w:semiHidden/>
    <w:unhideWhenUsed/>
    <w:rsid w:val="00751AA8"/>
  </w:style>
  <w:style w:type="numbering" w:customStyle="1" w:styleId="114120">
    <w:name w:val="無清單11412"/>
    <w:next w:val="NoList"/>
    <w:uiPriority w:val="99"/>
    <w:semiHidden/>
    <w:unhideWhenUsed/>
    <w:rsid w:val="00751AA8"/>
  </w:style>
  <w:style w:type="numbering" w:customStyle="1" w:styleId="NoList4312">
    <w:name w:val="No List4312"/>
    <w:next w:val="NoList"/>
    <w:uiPriority w:val="99"/>
    <w:semiHidden/>
    <w:unhideWhenUsed/>
    <w:rsid w:val="00751AA8"/>
  </w:style>
  <w:style w:type="numbering" w:customStyle="1" w:styleId="NoList12412">
    <w:name w:val="No List12412"/>
    <w:next w:val="NoList"/>
    <w:uiPriority w:val="99"/>
    <w:semiHidden/>
    <w:unhideWhenUsed/>
    <w:rsid w:val="00751AA8"/>
  </w:style>
  <w:style w:type="numbering" w:customStyle="1" w:styleId="114121">
    <w:name w:val="リストなし11412"/>
    <w:next w:val="NoList"/>
    <w:uiPriority w:val="99"/>
    <w:semiHidden/>
    <w:unhideWhenUsed/>
    <w:rsid w:val="00751AA8"/>
  </w:style>
  <w:style w:type="numbering" w:customStyle="1" w:styleId="114122">
    <w:name w:val="无列表11412"/>
    <w:next w:val="NoList"/>
    <w:semiHidden/>
    <w:rsid w:val="00751AA8"/>
  </w:style>
  <w:style w:type="numbering" w:customStyle="1" w:styleId="NoList21412">
    <w:name w:val="No List21412"/>
    <w:next w:val="NoList"/>
    <w:semiHidden/>
    <w:rsid w:val="00751AA8"/>
  </w:style>
  <w:style w:type="numbering" w:customStyle="1" w:styleId="NoList31412">
    <w:name w:val="No List31412"/>
    <w:next w:val="NoList"/>
    <w:uiPriority w:val="99"/>
    <w:semiHidden/>
    <w:rsid w:val="00751AA8"/>
  </w:style>
  <w:style w:type="numbering" w:customStyle="1" w:styleId="NoList111412">
    <w:name w:val="No List111412"/>
    <w:next w:val="NoList"/>
    <w:uiPriority w:val="99"/>
    <w:semiHidden/>
    <w:unhideWhenUsed/>
    <w:rsid w:val="00751AA8"/>
  </w:style>
  <w:style w:type="numbering" w:customStyle="1" w:styleId="124120">
    <w:name w:val="無清單12412"/>
    <w:next w:val="NoList"/>
    <w:uiPriority w:val="99"/>
    <w:semiHidden/>
    <w:unhideWhenUsed/>
    <w:rsid w:val="00751AA8"/>
  </w:style>
  <w:style w:type="numbering" w:customStyle="1" w:styleId="1114120">
    <w:name w:val="無清單111412"/>
    <w:next w:val="NoList"/>
    <w:uiPriority w:val="99"/>
    <w:semiHidden/>
    <w:unhideWhenUsed/>
    <w:rsid w:val="00751AA8"/>
  </w:style>
  <w:style w:type="numbering" w:customStyle="1" w:styleId="2312">
    <w:name w:val="无列表2312"/>
    <w:next w:val="NoList"/>
    <w:uiPriority w:val="99"/>
    <w:semiHidden/>
    <w:unhideWhenUsed/>
    <w:rsid w:val="00751AA8"/>
  </w:style>
  <w:style w:type="numbering" w:customStyle="1" w:styleId="NoList121312">
    <w:name w:val="No List121312"/>
    <w:next w:val="NoList"/>
    <w:uiPriority w:val="99"/>
    <w:semiHidden/>
    <w:unhideWhenUsed/>
    <w:rsid w:val="00751AA8"/>
  </w:style>
  <w:style w:type="numbering" w:customStyle="1" w:styleId="1113121">
    <w:name w:val="リストなし111312"/>
    <w:next w:val="NoList"/>
    <w:uiPriority w:val="99"/>
    <w:semiHidden/>
    <w:unhideWhenUsed/>
    <w:rsid w:val="00751AA8"/>
  </w:style>
  <w:style w:type="numbering" w:customStyle="1" w:styleId="1113122">
    <w:name w:val="无列表111312"/>
    <w:next w:val="NoList"/>
    <w:semiHidden/>
    <w:rsid w:val="00751AA8"/>
  </w:style>
  <w:style w:type="numbering" w:customStyle="1" w:styleId="NoList211312">
    <w:name w:val="No List211312"/>
    <w:next w:val="NoList"/>
    <w:semiHidden/>
    <w:rsid w:val="00751AA8"/>
  </w:style>
  <w:style w:type="numbering" w:customStyle="1" w:styleId="NoList311312">
    <w:name w:val="No List311312"/>
    <w:next w:val="NoList"/>
    <w:uiPriority w:val="99"/>
    <w:semiHidden/>
    <w:rsid w:val="00751AA8"/>
  </w:style>
  <w:style w:type="numbering" w:customStyle="1" w:styleId="NoList1111312">
    <w:name w:val="No List1111312"/>
    <w:next w:val="NoList"/>
    <w:uiPriority w:val="99"/>
    <w:semiHidden/>
    <w:unhideWhenUsed/>
    <w:rsid w:val="00751AA8"/>
  </w:style>
  <w:style w:type="numbering" w:customStyle="1" w:styleId="121312">
    <w:name w:val="無清單121312"/>
    <w:next w:val="NoList"/>
    <w:uiPriority w:val="99"/>
    <w:semiHidden/>
    <w:unhideWhenUsed/>
    <w:rsid w:val="00751AA8"/>
  </w:style>
  <w:style w:type="numbering" w:customStyle="1" w:styleId="1111312">
    <w:name w:val="無清單1111312"/>
    <w:next w:val="NoList"/>
    <w:uiPriority w:val="99"/>
    <w:semiHidden/>
    <w:unhideWhenUsed/>
    <w:rsid w:val="00751AA8"/>
  </w:style>
  <w:style w:type="numbering" w:customStyle="1" w:styleId="NoList5312">
    <w:name w:val="No List5312"/>
    <w:next w:val="NoList"/>
    <w:uiPriority w:val="99"/>
    <w:semiHidden/>
    <w:unhideWhenUsed/>
    <w:rsid w:val="00751AA8"/>
  </w:style>
  <w:style w:type="numbering" w:customStyle="1" w:styleId="NoList13312">
    <w:name w:val="No List13312"/>
    <w:next w:val="NoList"/>
    <w:uiPriority w:val="99"/>
    <w:semiHidden/>
    <w:unhideWhenUsed/>
    <w:rsid w:val="00751AA8"/>
  </w:style>
  <w:style w:type="numbering" w:customStyle="1" w:styleId="123121">
    <w:name w:val="リストなし12312"/>
    <w:next w:val="NoList"/>
    <w:uiPriority w:val="99"/>
    <w:semiHidden/>
    <w:unhideWhenUsed/>
    <w:rsid w:val="00751AA8"/>
  </w:style>
  <w:style w:type="numbering" w:customStyle="1" w:styleId="123122">
    <w:name w:val="无列表12312"/>
    <w:next w:val="NoList"/>
    <w:semiHidden/>
    <w:rsid w:val="00751AA8"/>
  </w:style>
  <w:style w:type="numbering" w:customStyle="1" w:styleId="NoList22312">
    <w:name w:val="No List22312"/>
    <w:next w:val="NoList"/>
    <w:semiHidden/>
    <w:rsid w:val="00751AA8"/>
  </w:style>
  <w:style w:type="numbering" w:customStyle="1" w:styleId="NoList32312">
    <w:name w:val="No List32312"/>
    <w:next w:val="NoList"/>
    <w:uiPriority w:val="99"/>
    <w:semiHidden/>
    <w:rsid w:val="00751AA8"/>
  </w:style>
  <w:style w:type="numbering" w:customStyle="1" w:styleId="NoList112312">
    <w:name w:val="No List112312"/>
    <w:next w:val="NoList"/>
    <w:uiPriority w:val="99"/>
    <w:semiHidden/>
    <w:unhideWhenUsed/>
    <w:rsid w:val="00751AA8"/>
  </w:style>
  <w:style w:type="numbering" w:customStyle="1" w:styleId="13312">
    <w:name w:val="無清單13312"/>
    <w:next w:val="NoList"/>
    <w:uiPriority w:val="99"/>
    <w:semiHidden/>
    <w:unhideWhenUsed/>
    <w:rsid w:val="00751AA8"/>
  </w:style>
  <w:style w:type="numbering" w:customStyle="1" w:styleId="1123120">
    <w:name w:val="無清單112312"/>
    <w:next w:val="NoList"/>
    <w:uiPriority w:val="99"/>
    <w:semiHidden/>
    <w:unhideWhenUsed/>
    <w:rsid w:val="00751AA8"/>
  </w:style>
  <w:style w:type="numbering" w:customStyle="1" w:styleId="21312">
    <w:name w:val="无列表21312"/>
    <w:next w:val="NoList"/>
    <w:uiPriority w:val="99"/>
    <w:semiHidden/>
    <w:unhideWhenUsed/>
    <w:rsid w:val="00751AA8"/>
  </w:style>
  <w:style w:type="numbering" w:customStyle="1" w:styleId="NoList122212">
    <w:name w:val="No List122212"/>
    <w:next w:val="NoList"/>
    <w:uiPriority w:val="99"/>
    <w:semiHidden/>
    <w:unhideWhenUsed/>
    <w:rsid w:val="00751AA8"/>
  </w:style>
  <w:style w:type="numbering" w:customStyle="1" w:styleId="1122121">
    <w:name w:val="リストなし112212"/>
    <w:next w:val="NoList"/>
    <w:uiPriority w:val="99"/>
    <w:semiHidden/>
    <w:unhideWhenUsed/>
    <w:rsid w:val="00751AA8"/>
  </w:style>
  <w:style w:type="numbering" w:customStyle="1" w:styleId="1122122">
    <w:name w:val="无列表112212"/>
    <w:next w:val="NoList"/>
    <w:semiHidden/>
    <w:rsid w:val="00751AA8"/>
  </w:style>
  <w:style w:type="numbering" w:customStyle="1" w:styleId="NoList212212">
    <w:name w:val="No List212212"/>
    <w:next w:val="NoList"/>
    <w:semiHidden/>
    <w:rsid w:val="00751AA8"/>
  </w:style>
  <w:style w:type="numbering" w:customStyle="1" w:styleId="NoList312212">
    <w:name w:val="No List312212"/>
    <w:next w:val="NoList"/>
    <w:uiPriority w:val="99"/>
    <w:semiHidden/>
    <w:rsid w:val="00751AA8"/>
  </w:style>
  <w:style w:type="numbering" w:customStyle="1" w:styleId="NoList1112312">
    <w:name w:val="No List1112312"/>
    <w:next w:val="NoList"/>
    <w:uiPriority w:val="99"/>
    <w:semiHidden/>
    <w:unhideWhenUsed/>
    <w:rsid w:val="00751AA8"/>
  </w:style>
  <w:style w:type="numbering" w:customStyle="1" w:styleId="1222120">
    <w:name w:val="無清單122212"/>
    <w:next w:val="NoList"/>
    <w:uiPriority w:val="99"/>
    <w:semiHidden/>
    <w:unhideWhenUsed/>
    <w:rsid w:val="00751AA8"/>
  </w:style>
  <w:style w:type="numbering" w:customStyle="1" w:styleId="1112212">
    <w:name w:val="無清單1112212"/>
    <w:next w:val="NoList"/>
    <w:uiPriority w:val="99"/>
    <w:semiHidden/>
    <w:unhideWhenUsed/>
    <w:rsid w:val="00751AA8"/>
  </w:style>
  <w:style w:type="numbering" w:customStyle="1" w:styleId="420">
    <w:name w:val="无列表42"/>
    <w:next w:val="NoList"/>
    <w:uiPriority w:val="99"/>
    <w:semiHidden/>
    <w:unhideWhenUsed/>
    <w:rsid w:val="00751AA8"/>
  </w:style>
  <w:style w:type="numbering" w:customStyle="1" w:styleId="3220">
    <w:name w:val="无列表322"/>
    <w:next w:val="NoList"/>
    <w:uiPriority w:val="99"/>
    <w:semiHidden/>
    <w:unhideWhenUsed/>
    <w:rsid w:val="00751AA8"/>
  </w:style>
  <w:style w:type="numbering" w:customStyle="1" w:styleId="131221">
    <w:name w:val="无列表13122"/>
    <w:next w:val="NoList"/>
    <w:semiHidden/>
    <w:rsid w:val="00751AA8"/>
  </w:style>
  <w:style w:type="numbering" w:customStyle="1" w:styleId="NoList41122">
    <w:name w:val="No List41122"/>
    <w:next w:val="NoList"/>
    <w:uiPriority w:val="99"/>
    <w:semiHidden/>
    <w:unhideWhenUsed/>
    <w:rsid w:val="00751AA8"/>
  </w:style>
  <w:style w:type="numbering" w:customStyle="1" w:styleId="22122">
    <w:name w:val="无列表22122"/>
    <w:next w:val="NoList"/>
    <w:uiPriority w:val="99"/>
    <w:semiHidden/>
    <w:unhideWhenUsed/>
    <w:rsid w:val="00751AA8"/>
  </w:style>
  <w:style w:type="numbering" w:customStyle="1" w:styleId="NoList1211122">
    <w:name w:val="No List1211122"/>
    <w:next w:val="NoList"/>
    <w:uiPriority w:val="99"/>
    <w:semiHidden/>
    <w:unhideWhenUsed/>
    <w:rsid w:val="00751AA8"/>
  </w:style>
  <w:style w:type="numbering" w:customStyle="1" w:styleId="11111221">
    <w:name w:val="リストなし1111122"/>
    <w:next w:val="NoList"/>
    <w:uiPriority w:val="99"/>
    <w:semiHidden/>
    <w:unhideWhenUsed/>
    <w:rsid w:val="00751AA8"/>
  </w:style>
  <w:style w:type="numbering" w:customStyle="1" w:styleId="11111222">
    <w:name w:val="无列表1111122"/>
    <w:next w:val="NoList"/>
    <w:semiHidden/>
    <w:rsid w:val="00751AA8"/>
  </w:style>
  <w:style w:type="numbering" w:customStyle="1" w:styleId="NoList2111122">
    <w:name w:val="No List2111122"/>
    <w:next w:val="NoList"/>
    <w:semiHidden/>
    <w:rsid w:val="00751AA8"/>
  </w:style>
  <w:style w:type="numbering" w:customStyle="1" w:styleId="NoList3111122">
    <w:name w:val="No List3111122"/>
    <w:next w:val="NoList"/>
    <w:uiPriority w:val="99"/>
    <w:semiHidden/>
    <w:rsid w:val="00751AA8"/>
  </w:style>
  <w:style w:type="numbering" w:customStyle="1" w:styleId="NoList11111122">
    <w:name w:val="No List11111122"/>
    <w:next w:val="NoList"/>
    <w:uiPriority w:val="99"/>
    <w:semiHidden/>
    <w:unhideWhenUsed/>
    <w:rsid w:val="00751AA8"/>
  </w:style>
  <w:style w:type="numbering" w:customStyle="1" w:styleId="12111220">
    <w:name w:val="無清單1211122"/>
    <w:next w:val="NoList"/>
    <w:uiPriority w:val="99"/>
    <w:semiHidden/>
    <w:unhideWhenUsed/>
    <w:rsid w:val="00751AA8"/>
  </w:style>
  <w:style w:type="numbering" w:customStyle="1" w:styleId="111111220">
    <w:name w:val="無清單11111122"/>
    <w:next w:val="NoList"/>
    <w:uiPriority w:val="99"/>
    <w:semiHidden/>
    <w:unhideWhenUsed/>
    <w:rsid w:val="00751AA8"/>
  </w:style>
  <w:style w:type="numbering" w:customStyle="1" w:styleId="NoList131122">
    <w:name w:val="No List131122"/>
    <w:next w:val="NoList"/>
    <w:uiPriority w:val="99"/>
    <w:semiHidden/>
    <w:unhideWhenUsed/>
    <w:rsid w:val="00751AA8"/>
  </w:style>
  <w:style w:type="numbering" w:customStyle="1" w:styleId="1211221">
    <w:name w:val="リストなし121122"/>
    <w:next w:val="NoList"/>
    <w:uiPriority w:val="99"/>
    <w:semiHidden/>
    <w:unhideWhenUsed/>
    <w:rsid w:val="00751AA8"/>
  </w:style>
  <w:style w:type="numbering" w:customStyle="1" w:styleId="1211222">
    <w:name w:val="无列表121122"/>
    <w:next w:val="NoList"/>
    <w:semiHidden/>
    <w:rsid w:val="00751AA8"/>
  </w:style>
  <w:style w:type="numbering" w:customStyle="1" w:styleId="NoList221122">
    <w:name w:val="No List221122"/>
    <w:next w:val="NoList"/>
    <w:semiHidden/>
    <w:rsid w:val="00751AA8"/>
  </w:style>
  <w:style w:type="numbering" w:customStyle="1" w:styleId="NoList321122">
    <w:name w:val="No List321122"/>
    <w:next w:val="NoList"/>
    <w:uiPriority w:val="99"/>
    <w:semiHidden/>
    <w:rsid w:val="00751AA8"/>
  </w:style>
  <w:style w:type="numbering" w:customStyle="1" w:styleId="NoList1121122">
    <w:name w:val="No List1121122"/>
    <w:next w:val="NoList"/>
    <w:uiPriority w:val="99"/>
    <w:semiHidden/>
    <w:unhideWhenUsed/>
    <w:rsid w:val="00751AA8"/>
  </w:style>
  <w:style w:type="numbering" w:customStyle="1" w:styleId="1311220">
    <w:name w:val="無清單131122"/>
    <w:next w:val="NoList"/>
    <w:uiPriority w:val="99"/>
    <w:semiHidden/>
    <w:unhideWhenUsed/>
    <w:rsid w:val="00751AA8"/>
  </w:style>
  <w:style w:type="numbering" w:customStyle="1" w:styleId="11211220">
    <w:name w:val="無清單1121122"/>
    <w:next w:val="NoList"/>
    <w:uiPriority w:val="99"/>
    <w:semiHidden/>
    <w:unhideWhenUsed/>
    <w:rsid w:val="00751AA8"/>
  </w:style>
  <w:style w:type="numbering" w:customStyle="1" w:styleId="211122">
    <w:name w:val="无列表211122"/>
    <w:next w:val="NoList"/>
    <w:uiPriority w:val="99"/>
    <w:semiHidden/>
    <w:unhideWhenUsed/>
    <w:rsid w:val="00751AA8"/>
  </w:style>
  <w:style w:type="numbering" w:customStyle="1" w:styleId="NoList1221122">
    <w:name w:val="No List1221122"/>
    <w:next w:val="NoList"/>
    <w:uiPriority w:val="99"/>
    <w:semiHidden/>
    <w:unhideWhenUsed/>
    <w:rsid w:val="00751AA8"/>
  </w:style>
  <w:style w:type="numbering" w:customStyle="1" w:styleId="11211221">
    <w:name w:val="リストなし1121122"/>
    <w:next w:val="NoList"/>
    <w:uiPriority w:val="99"/>
    <w:semiHidden/>
    <w:unhideWhenUsed/>
    <w:rsid w:val="00751AA8"/>
  </w:style>
  <w:style w:type="numbering" w:customStyle="1" w:styleId="11211222">
    <w:name w:val="无列表1121122"/>
    <w:next w:val="NoList"/>
    <w:semiHidden/>
    <w:rsid w:val="00751AA8"/>
  </w:style>
  <w:style w:type="numbering" w:customStyle="1" w:styleId="NoList2121122">
    <w:name w:val="No List2121122"/>
    <w:next w:val="NoList"/>
    <w:semiHidden/>
    <w:rsid w:val="00751AA8"/>
  </w:style>
  <w:style w:type="numbering" w:customStyle="1" w:styleId="NoList3121122">
    <w:name w:val="No List3121122"/>
    <w:next w:val="NoList"/>
    <w:uiPriority w:val="99"/>
    <w:semiHidden/>
    <w:rsid w:val="00751AA8"/>
  </w:style>
  <w:style w:type="numbering" w:customStyle="1" w:styleId="NoList11121122">
    <w:name w:val="No List11121122"/>
    <w:next w:val="NoList"/>
    <w:uiPriority w:val="99"/>
    <w:semiHidden/>
    <w:unhideWhenUsed/>
    <w:rsid w:val="00751AA8"/>
  </w:style>
  <w:style w:type="numbering" w:customStyle="1" w:styleId="1221122">
    <w:name w:val="無清單1221122"/>
    <w:next w:val="NoList"/>
    <w:uiPriority w:val="99"/>
    <w:semiHidden/>
    <w:unhideWhenUsed/>
    <w:rsid w:val="00751AA8"/>
  </w:style>
  <w:style w:type="numbering" w:customStyle="1" w:styleId="11121122">
    <w:name w:val="無清單11121122"/>
    <w:next w:val="NoList"/>
    <w:uiPriority w:val="99"/>
    <w:semiHidden/>
    <w:unhideWhenUsed/>
    <w:rsid w:val="00751AA8"/>
  </w:style>
  <w:style w:type="numbering" w:customStyle="1" w:styleId="122221">
    <w:name w:val="无列表12222"/>
    <w:next w:val="NoList"/>
    <w:semiHidden/>
    <w:rsid w:val="00751AA8"/>
  </w:style>
  <w:style w:type="numbering" w:customStyle="1" w:styleId="NoList91">
    <w:name w:val="No List91"/>
    <w:next w:val="NoList"/>
    <w:uiPriority w:val="99"/>
    <w:semiHidden/>
    <w:unhideWhenUsed/>
    <w:rsid w:val="00751AA8"/>
  </w:style>
  <w:style w:type="numbering" w:customStyle="1" w:styleId="NoList171">
    <w:name w:val="No List171"/>
    <w:next w:val="NoList"/>
    <w:uiPriority w:val="99"/>
    <w:semiHidden/>
    <w:unhideWhenUsed/>
    <w:rsid w:val="00751AA8"/>
  </w:style>
  <w:style w:type="numbering" w:customStyle="1" w:styleId="1611">
    <w:name w:val="リストなし161"/>
    <w:next w:val="NoList"/>
    <w:uiPriority w:val="99"/>
    <w:semiHidden/>
    <w:unhideWhenUsed/>
    <w:rsid w:val="00751AA8"/>
  </w:style>
  <w:style w:type="numbering" w:customStyle="1" w:styleId="1612">
    <w:name w:val="无列表161"/>
    <w:next w:val="NoList"/>
    <w:semiHidden/>
    <w:rsid w:val="00751AA8"/>
  </w:style>
  <w:style w:type="numbering" w:customStyle="1" w:styleId="NoList261">
    <w:name w:val="No List261"/>
    <w:next w:val="NoList"/>
    <w:semiHidden/>
    <w:rsid w:val="00751AA8"/>
  </w:style>
  <w:style w:type="numbering" w:customStyle="1" w:styleId="NoList361">
    <w:name w:val="No List361"/>
    <w:next w:val="NoList"/>
    <w:uiPriority w:val="99"/>
    <w:semiHidden/>
    <w:rsid w:val="00751AA8"/>
  </w:style>
  <w:style w:type="numbering" w:customStyle="1" w:styleId="NoList1171">
    <w:name w:val="No List1171"/>
    <w:next w:val="NoList"/>
    <w:uiPriority w:val="99"/>
    <w:semiHidden/>
    <w:unhideWhenUsed/>
    <w:rsid w:val="00751AA8"/>
  </w:style>
  <w:style w:type="numbering" w:customStyle="1" w:styleId="1710">
    <w:name w:val="無清單171"/>
    <w:next w:val="NoList"/>
    <w:uiPriority w:val="99"/>
    <w:semiHidden/>
    <w:unhideWhenUsed/>
    <w:rsid w:val="00751AA8"/>
  </w:style>
  <w:style w:type="numbering" w:customStyle="1" w:styleId="11610">
    <w:name w:val="無清單1161"/>
    <w:next w:val="NoList"/>
    <w:uiPriority w:val="99"/>
    <w:semiHidden/>
    <w:unhideWhenUsed/>
    <w:rsid w:val="00751AA8"/>
  </w:style>
  <w:style w:type="numbering" w:customStyle="1" w:styleId="NoList11161">
    <w:name w:val="No List11161"/>
    <w:next w:val="NoList"/>
    <w:uiPriority w:val="99"/>
    <w:semiHidden/>
    <w:unhideWhenUsed/>
    <w:rsid w:val="00751AA8"/>
  </w:style>
  <w:style w:type="numbering" w:customStyle="1" w:styleId="251">
    <w:name w:val="无列表251"/>
    <w:next w:val="NoList"/>
    <w:uiPriority w:val="99"/>
    <w:semiHidden/>
    <w:unhideWhenUsed/>
    <w:rsid w:val="00751AA8"/>
  </w:style>
  <w:style w:type="numbering" w:customStyle="1" w:styleId="NoList1261">
    <w:name w:val="No List1261"/>
    <w:next w:val="NoList"/>
    <w:uiPriority w:val="99"/>
    <w:semiHidden/>
    <w:unhideWhenUsed/>
    <w:rsid w:val="00751AA8"/>
  </w:style>
  <w:style w:type="numbering" w:customStyle="1" w:styleId="11611">
    <w:name w:val="リストなし1161"/>
    <w:next w:val="NoList"/>
    <w:uiPriority w:val="99"/>
    <w:semiHidden/>
    <w:unhideWhenUsed/>
    <w:rsid w:val="00751AA8"/>
  </w:style>
  <w:style w:type="numbering" w:customStyle="1" w:styleId="11612">
    <w:name w:val="无列表1161"/>
    <w:next w:val="NoList"/>
    <w:semiHidden/>
    <w:rsid w:val="00751AA8"/>
  </w:style>
  <w:style w:type="numbering" w:customStyle="1" w:styleId="NoList2161">
    <w:name w:val="No List2161"/>
    <w:next w:val="NoList"/>
    <w:semiHidden/>
    <w:rsid w:val="00751AA8"/>
  </w:style>
  <w:style w:type="numbering" w:customStyle="1" w:styleId="NoList3161">
    <w:name w:val="No List3161"/>
    <w:next w:val="NoList"/>
    <w:uiPriority w:val="99"/>
    <w:semiHidden/>
    <w:rsid w:val="00751AA8"/>
  </w:style>
  <w:style w:type="numbering" w:customStyle="1" w:styleId="12610">
    <w:name w:val="無清單1261"/>
    <w:next w:val="NoList"/>
    <w:uiPriority w:val="99"/>
    <w:semiHidden/>
    <w:unhideWhenUsed/>
    <w:rsid w:val="00751AA8"/>
  </w:style>
  <w:style w:type="numbering" w:customStyle="1" w:styleId="111610">
    <w:name w:val="無清單11161"/>
    <w:next w:val="NoList"/>
    <w:uiPriority w:val="99"/>
    <w:semiHidden/>
    <w:unhideWhenUsed/>
    <w:rsid w:val="00751AA8"/>
  </w:style>
  <w:style w:type="numbering" w:customStyle="1" w:styleId="NoList451">
    <w:name w:val="No List451"/>
    <w:next w:val="NoList"/>
    <w:uiPriority w:val="99"/>
    <w:semiHidden/>
    <w:unhideWhenUsed/>
    <w:rsid w:val="00751AA8"/>
  </w:style>
  <w:style w:type="numbering" w:customStyle="1" w:styleId="NoList11251">
    <w:name w:val="No List11251"/>
    <w:next w:val="NoList"/>
    <w:uiPriority w:val="99"/>
    <w:semiHidden/>
    <w:unhideWhenUsed/>
    <w:rsid w:val="00751AA8"/>
  </w:style>
  <w:style w:type="numbering" w:customStyle="1" w:styleId="NoList12151">
    <w:name w:val="No List12151"/>
    <w:next w:val="NoList"/>
    <w:uiPriority w:val="99"/>
    <w:semiHidden/>
    <w:unhideWhenUsed/>
    <w:rsid w:val="00751AA8"/>
  </w:style>
  <w:style w:type="numbering" w:customStyle="1" w:styleId="111511">
    <w:name w:val="リストなし11151"/>
    <w:next w:val="NoList"/>
    <w:uiPriority w:val="99"/>
    <w:semiHidden/>
    <w:unhideWhenUsed/>
    <w:rsid w:val="00751AA8"/>
  </w:style>
  <w:style w:type="numbering" w:customStyle="1" w:styleId="111512">
    <w:name w:val="无列表11151"/>
    <w:next w:val="NoList"/>
    <w:semiHidden/>
    <w:rsid w:val="00751AA8"/>
  </w:style>
  <w:style w:type="numbering" w:customStyle="1" w:styleId="NoList21151">
    <w:name w:val="No List21151"/>
    <w:next w:val="NoList"/>
    <w:semiHidden/>
    <w:rsid w:val="00751AA8"/>
  </w:style>
  <w:style w:type="numbering" w:customStyle="1" w:styleId="NoList31151">
    <w:name w:val="No List31151"/>
    <w:next w:val="NoList"/>
    <w:uiPriority w:val="99"/>
    <w:semiHidden/>
    <w:rsid w:val="00751AA8"/>
  </w:style>
  <w:style w:type="numbering" w:customStyle="1" w:styleId="NoList111151">
    <w:name w:val="No List111151"/>
    <w:next w:val="NoList"/>
    <w:uiPriority w:val="99"/>
    <w:semiHidden/>
    <w:unhideWhenUsed/>
    <w:rsid w:val="00751AA8"/>
  </w:style>
  <w:style w:type="numbering" w:customStyle="1" w:styleId="121510">
    <w:name w:val="無清單12151"/>
    <w:next w:val="NoList"/>
    <w:uiPriority w:val="99"/>
    <w:semiHidden/>
    <w:unhideWhenUsed/>
    <w:rsid w:val="00751AA8"/>
  </w:style>
  <w:style w:type="numbering" w:customStyle="1" w:styleId="1111510">
    <w:name w:val="無清單111151"/>
    <w:next w:val="NoList"/>
    <w:uiPriority w:val="99"/>
    <w:semiHidden/>
    <w:unhideWhenUsed/>
    <w:rsid w:val="00751AA8"/>
  </w:style>
  <w:style w:type="numbering" w:customStyle="1" w:styleId="NoList551">
    <w:name w:val="No List551"/>
    <w:next w:val="NoList"/>
    <w:uiPriority w:val="99"/>
    <w:semiHidden/>
    <w:unhideWhenUsed/>
    <w:rsid w:val="00751AA8"/>
  </w:style>
  <w:style w:type="numbering" w:customStyle="1" w:styleId="NoList1351">
    <w:name w:val="No List1351"/>
    <w:next w:val="NoList"/>
    <w:uiPriority w:val="99"/>
    <w:semiHidden/>
    <w:unhideWhenUsed/>
    <w:rsid w:val="00751AA8"/>
  </w:style>
  <w:style w:type="numbering" w:customStyle="1" w:styleId="12511">
    <w:name w:val="リストなし1251"/>
    <w:next w:val="NoList"/>
    <w:uiPriority w:val="99"/>
    <w:semiHidden/>
    <w:unhideWhenUsed/>
    <w:rsid w:val="00751AA8"/>
  </w:style>
  <w:style w:type="numbering" w:customStyle="1" w:styleId="12512">
    <w:name w:val="无列表1251"/>
    <w:next w:val="NoList"/>
    <w:semiHidden/>
    <w:rsid w:val="00751AA8"/>
  </w:style>
  <w:style w:type="numbering" w:customStyle="1" w:styleId="NoList2251">
    <w:name w:val="No List2251"/>
    <w:next w:val="NoList"/>
    <w:semiHidden/>
    <w:rsid w:val="00751AA8"/>
  </w:style>
  <w:style w:type="numbering" w:customStyle="1" w:styleId="NoList3251">
    <w:name w:val="No List3251"/>
    <w:next w:val="NoList"/>
    <w:uiPriority w:val="99"/>
    <w:semiHidden/>
    <w:rsid w:val="00751AA8"/>
  </w:style>
  <w:style w:type="numbering" w:customStyle="1" w:styleId="13510">
    <w:name w:val="無清單1351"/>
    <w:next w:val="NoList"/>
    <w:uiPriority w:val="99"/>
    <w:semiHidden/>
    <w:unhideWhenUsed/>
    <w:rsid w:val="00751AA8"/>
  </w:style>
  <w:style w:type="numbering" w:customStyle="1" w:styleId="112510">
    <w:name w:val="無清單11251"/>
    <w:next w:val="NoList"/>
    <w:uiPriority w:val="99"/>
    <w:semiHidden/>
    <w:unhideWhenUsed/>
    <w:rsid w:val="00751AA8"/>
  </w:style>
  <w:style w:type="numbering" w:customStyle="1" w:styleId="2151">
    <w:name w:val="无列表2151"/>
    <w:next w:val="NoList"/>
    <w:uiPriority w:val="99"/>
    <w:semiHidden/>
    <w:unhideWhenUsed/>
    <w:rsid w:val="00751AA8"/>
  </w:style>
  <w:style w:type="numbering" w:customStyle="1" w:styleId="NoList12241">
    <w:name w:val="No List12241"/>
    <w:next w:val="NoList"/>
    <w:uiPriority w:val="99"/>
    <w:semiHidden/>
    <w:unhideWhenUsed/>
    <w:rsid w:val="00751AA8"/>
  </w:style>
  <w:style w:type="numbering" w:customStyle="1" w:styleId="112411">
    <w:name w:val="リストなし11241"/>
    <w:next w:val="NoList"/>
    <w:uiPriority w:val="99"/>
    <w:semiHidden/>
    <w:unhideWhenUsed/>
    <w:rsid w:val="00751AA8"/>
  </w:style>
  <w:style w:type="numbering" w:customStyle="1" w:styleId="112412">
    <w:name w:val="无列表11241"/>
    <w:next w:val="NoList"/>
    <w:semiHidden/>
    <w:rsid w:val="00751AA8"/>
  </w:style>
  <w:style w:type="numbering" w:customStyle="1" w:styleId="NoList21241">
    <w:name w:val="No List21241"/>
    <w:next w:val="NoList"/>
    <w:semiHidden/>
    <w:rsid w:val="00751AA8"/>
  </w:style>
  <w:style w:type="numbering" w:customStyle="1" w:styleId="NoList31241">
    <w:name w:val="No List31241"/>
    <w:next w:val="NoList"/>
    <w:uiPriority w:val="99"/>
    <w:semiHidden/>
    <w:rsid w:val="00751AA8"/>
  </w:style>
  <w:style w:type="numbering" w:customStyle="1" w:styleId="NoList111251">
    <w:name w:val="No List111251"/>
    <w:next w:val="NoList"/>
    <w:uiPriority w:val="99"/>
    <w:semiHidden/>
    <w:unhideWhenUsed/>
    <w:rsid w:val="00751AA8"/>
  </w:style>
  <w:style w:type="numbering" w:customStyle="1" w:styleId="122410">
    <w:name w:val="無清單12241"/>
    <w:next w:val="NoList"/>
    <w:uiPriority w:val="99"/>
    <w:semiHidden/>
    <w:unhideWhenUsed/>
    <w:rsid w:val="00751AA8"/>
  </w:style>
  <w:style w:type="numbering" w:customStyle="1" w:styleId="1112410">
    <w:name w:val="無清單111241"/>
    <w:next w:val="NoList"/>
    <w:uiPriority w:val="99"/>
    <w:semiHidden/>
    <w:unhideWhenUsed/>
    <w:rsid w:val="00751AA8"/>
  </w:style>
  <w:style w:type="numbering" w:customStyle="1" w:styleId="3310">
    <w:name w:val="无列表331"/>
    <w:next w:val="NoList"/>
    <w:uiPriority w:val="99"/>
    <w:semiHidden/>
    <w:unhideWhenUsed/>
    <w:rsid w:val="00751AA8"/>
  </w:style>
  <w:style w:type="numbering" w:customStyle="1" w:styleId="13313">
    <w:name w:val="无列表1331"/>
    <w:next w:val="NoList"/>
    <w:semiHidden/>
    <w:rsid w:val="00751AA8"/>
  </w:style>
  <w:style w:type="numbering" w:customStyle="1" w:styleId="NoList11331">
    <w:name w:val="No List11331"/>
    <w:next w:val="NoList"/>
    <w:uiPriority w:val="99"/>
    <w:semiHidden/>
    <w:unhideWhenUsed/>
    <w:rsid w:val="00751AA8"/>
  </w:style>
  <w:style w:type="numbering" w:customStyle="1" w:styleId="NoList4131">
    <w:name w:val="No List4131"/>
    <w:next w:val="NoList"/>
    <w:uiPriority w:val="99"/>
    <w:semiHidden/>
    <w:unhideWhenUsed/>
    <w:rsid w:val="00751AA8"/>
  </w:style>
  <w:style w:type="numbering" w:customStyle="1" w:styleId="2231">
    <w:name w:val="无列表2231"/>
    <w:next w:val="NoList"/>
    <w:uiPriority w:val="99"/>
    <w:semiHidden/>
    <w:unhideWhenUsed/>
    <w:rsid w:val="00751AA8"/>
  </w:style>
  <w:style w:type="numbering" w:customStyle="1" w:styleId="NoList121131">
    <w:name w:val="No List121131"/>
    <w:next w:val="NoList"/>
    <w:uiPriority w:val="99"/>
    <w:semiHidden/>
    <w:unhideWhenUsed/>
    <w:rsid w:val="00751AA8"/>
  </w:style>
  <w:style w:type="numbering" w:customStyle="1" w:styleId="1111310">
    <w:name w:val="リストなし111131"/>
    <w:next w:val="NoList"/>
    <w:uiPriority w:val="99"/>
    <w:semiHidden/>
    <w:unhideWhenUsed/>
    <w:rsid w:val="00751AA8"/>
  </w:style>
  <w:style w:type="numbering" w:customStyle="1" w:styleId="1111313">
    <w:name w:val="无列表111131"/>
    <w:next w:val="NoList"/>
    <w:semiHidden/>
    <w:rsid w:val="00751AA8"/>
  </w:style>
  <w:style w:type="numbering" w:customStyle="1" w:styleId="NoList211131">
    <w:name w:val="No List211131"/>
    <w:next w:val="NoList"/>
    <w:semiHidden/>
    <w:rsid w:val="00751AA8"/>
  </w:style>
  <w:style w:type="numbering" w:customStyle="1" w:styleId="NoList311131">
    <w:name w:val="No List311131"/>
    <w:next w:val="NoList"/>
    <w:uiPriority w:val="99"/>
    <w:semiHidden/>
    <w:rsid w:val="00751AA8"/>
  </w:style>
  <w:style w:type="numbering" w:customStyle="1" w:styleId="NoList1111131">
    <w:name w:val="No List1111131"/>
    <w:next w:val="NoList"/>
    <w:uiPriority w:val="99"/>
    <w:semiHidden/>
    <w:unhideWhenUsed/>
    <w:rsid w:val="00751AA8"/>
  </w:style>
  <w:style w:type="numbering" w:customStyle="1" w:styleId="1211310">
    <w:name w:val="無清單121131"/>
    <w:next w:val="NoList"/>
    <w:uiPriority w:val="99"/>
    <w:semiHidden/>
    <w:unhideWhenUsed/>
    <w:rsid w:val="00751AA8"/>
  </w:style>
  <w:style w:type="numbering" w:customStyle="1" w:styleId="11111310">
    <w:name w:val="無清單1111131"/>
    <w:next w:val="NoList"/>
    <w:uiPriority w:val="99"/>
    <w:semiHidden/>
    <w:unhideWhenUsed/>
    <w:rsid w:val="00751AA8"/>
  </w:style>
  <w:style w:type="numbering" w:customStyle="1" w:styleId="NoList13131">
    <w:name w:val="No List13131"/>
    <w:next w:val="NoList"/>
    <w:uiPriority w:val="99"/>
    <w:semiHidden/>
    <w:unhideWhenUsed/>
    <w:rsid w:val="00751AA8"/>
  </w:style>
  <w:style w:type="numbering" w:customStyle="1" w:styleId="121313">
    <w:name w:val="リストなし12131"/>
    <w:next w:val="NoList"/>
    <w:uiPriority w:val="99"/>
    <w:semiHidden/>
    <w:unhideWhenUsed/>
    <w:rsid w:val="00751AA8"/>
  </w:style>
  <w:style w:type="numbering" w:customStyle="1" w:styleId="121314">
    <w:name w:val="无列表12131"/>
    <w:next w:val="NoList"/>
    <w:semiHidden/>
    <w:rsid w:val="00751AA8"/>
  </w:style>
  <w:style w:type="numbering" w:customStyle="1" w:styleId="NoList22131">
    <w:name w:val="No List22131"/>
    <w:next w:val="NoList"/>
    <w:semiHidden/>
    <w:rsid w:val="00751AA8"/>
  </w:style>
  <w:style w:type="numbering" w:customStyle="1" w:styleId="NoList32131">
    <w:name w:val="No List32131"/>
    <w:next w:val="NoList"/>
    <w:uiPriority w:val="99"/>
    <w:semiHidden/>
    <w:rsid w:val="00751AA8"/>
  </w:style>
  <w:style w:type="numbering" w:customStyle="1" w:styleId="NoList112131">
    <w:name w:val="No List112131"/>
    <w:next w:val="NoList"/>
    <w:uiPriority w:val="99"/>
    <w:semiHidden/>
    <w:unhideWhenUsed/>
    <w:rsid w:val="00751AA8"/>
  </w:style>
  <w:style w:type="numbering" w:customStyle="1" w:styleId="131310">
    <w:name w:val="無清單13131"/>
    <w:next w:val="NoList"/>
    <w:uiPriority w:val="99"/>
    <w:semiHidden/>
    <w:unhideWhenUsed/>
    <w:rsid w:val="00751AA8"/>
  </w:style>
  <w:style w:type="numbering" w:customStyle="1" w:styleId="1121310">
    <w:name w:val="無清單112131"/>
    <w:next w:val="NoList"/>
    <w:uiPriority w:val="99"/>
    <w:semiHidden/>
    <w:unhideWhenUsed/>
    <w:rsid w:val="00751AA8"/>
  </w:style>
  <w:style w:type="numbering" w:customStyle="1" w:styleId="21131">
    <w:name w:val="无列表21131"/>
    <w:next w:val="NoList"/>
    <w:uiPriority w:val="99"/>
    <w:semiHidden/>
    <w:unhideWhenUsed/>
    <w:rsid w:val="00751AA8"/>
  </w:style>
  <w:style w:type="numbering" w:customStyle="1" w:styleId="NoList122131">
    <w:name w:val="No List122131"/>
    <w:next w:val="NoList"/>
    <w:uiPriority w:val="99"/>
    <w:semiHidden/>
    <w:unhideWhenUsed/>
    <w:rsid w:val="00751AA8"/>
  </w:style>
  <w:style w:type="numbering" w:customStyle="1" w:styleId="1121311">
    <w:name w:val="リストなし112131"/>
    <w:next w:val="NoList"/>
    <w:uiPriority w:val="99"/>
    <w:semiHidden/>
    <w:unhideWhenUsed/>
    <w:rsid w:val="00751AA8"/>
  </w:style>
  <w:style w:type="numbering" w:customStyle="1" w:styleId="1121312">
    <w:name w:val="无列表112131"/>
    <w:next w:val="NoList"/>
    <w:semiHidden/>
    <w:rsid w:val="00751AA8"/>
  </w:style>
  <w:style w:type="numbering" w:customStyle="1" w:styleId="NoList212131">
    <w:name w:val="No List212131"/>
    <w:next w:val="NoList"/>
    <w:semiHidden/>
    <w:rsid w:val="00751AA8"/>
  </w:style>
  <w:style w:type="numbering" w:customStyle="1" w:styleId="NoList312131">
    <w:name w:val="No List312131"/>
    <w:next w:val="NoList"/>
    <w:uiPriority w:val="99"/>
    <w:semiHidden/>
    <w:rsid w:val="00751AA8"/>
  </w:style>
  <w:style w:type="numbering" w:customStyle="1" w:styleId="NoList1112131">
    <w:name w:val="No List1112131"/>
    <w:next w:val="NoList"/>
    <w:uiPriority w:val="99"/>
    <w:semiHidden/>
    <w:unhideWhenUsed/>
    <w:rsid w:val="00751AA8"/>
  </w:style>
  <w:style w:type="numbering" w:customStyle="1" w:styleId="1221310">
    <w:name w:val="無清單122131"/>
    <w:next w:val="NoList"/>
    <w:uiPriority w:val="99"/>
    <w:semiHidden/>
    <w:unhideWhenUsed/>
    <w:rsid w:val="00751AA8"/>
  </w:style>
  <w:style w:type="numbering" w:customStyle="1" w:styleId="1112131">
    <w:name w:val="無清單1112131"/>
    <w:next w:val="NoList"/>
    <w:uiPriority w:val="99"/>
    <w:semiHidden/>
    <w:unhideWhenUsed/>
    <w:rsid w:val="00751AA8"/>
  </w:style>
  <w:style w:type="numbering" w:customStyle="1" w:styleId="NoList631">
    <w:name w:val="No List631"/>
    <w:next w:val="NoList"/>
    <w:uiPriority w:val="99"/>
    <w:semiHidden/>
    <w:unhideWhenUsed/>
    <w:rsid w:val="00751AA8"/>
  </w:style>
  <w:style w:type="numbering" w:customStyle="1" w:styleId="NoList1431">
    <w:name w:val="No List1431"/>
    <w:next w:val="NoList"/>
    <w:uiPriority w:val="99"/>
    <w:semiHidden/>
    <w:unhideWhenUsed/>
    <w:rsid w:val="00751AA8"/>
  </w:style>
  <w:style w:type="numbering" w:customStyle="1" w:styleId="13314">
    <w:name w:val="リストなし1331"/>
    <w:next w:val="NoList"/>
    <w:uiPriority w:val="99"/>
    <w:semiHidden/>
    <w:unhideWhenUsed/>
    <w:rsid w:val="00751AA8"/>
  </w:style>
  <w:style w:type="numbering" w:customStyle="1" w:styleId="NoList2331">
    <w:name w:val="No List2331"/>
    <w:next w:val="NoList"/>
    <w:semiHidden/>
    <w:rsid w:val="00751AA8"/>
  </w:style>
  <w:style w:type="numbering" w:customStyle="1" w:styleId="NoList3331">
    <w:name w:val="No List3331"/>
    <w:next w:val="NoList"/>
    <w:uiPriority w:val="99"/>
    <w:semiHidden/>
    <w:rsid w:val="00751AA8"/>
  </w:style>
  <w:style w:type="numbering" w:customStyle="1" w:styleId="14310">
    <w:name w:val="無清單1431"/>
    <w:next w:val="NoList"/>
    <w:uiPriority w:val="99"/>
    <w:semiHidden/>
    <w:unhideWhenUsed/>
    <w:rsid w:val="00751AA8"/>
  </w:style>
  <w:style w:type="numbering" w:customStyle="1" w:styleId="113310">
    <w:name w:val="無清單11331"/>
    <w:next w:val="NoList"/>
    <w:uiPriority w:val="99"/>
    <w:semiHidden/>
    <w:unhideWhenUsed/>
    <w:rsid w:val="00751AA8"/>
  </w:style>
  <w:style w:type="numbering" w:customStyle="1" w:styleId="NoList12331">
    <w:name w:val="No List12331"/>
    <w:next w:val="NoList"/>
    <w:uiPriority w:val="99"/>
    <w:semiHidden/>
    <w:unhideWhenUsed/>
    <w:rsid w:val="00751AA8"/>
  </w:style>
  <w:style w:type="numbering" w:customStyle="1" w:styleId="113311">
    <w:name w:val="リストなし11331"/>
    <w:next w:val="NoList"/>
    <w:uiPriority w:val="99"/>
    <w:semiHidden/>
    <w:unhideWhenUsed/>
    <w:rsid w:val="00751AA8"/>
  </w:style>
  <w:style w:type="numbering" w:customStyle="1" w:styleId="113312">
    <w:name w:val="无列表11331"/>
    <w:next w:val="NoList"/>
    <w:semiHidden/>
    <w:rsid w:val="00751AA8"/>
  </w:style>
  <w:style w:type="numbering" w:customStyle="1" w:styleId="NoList21331">
    <w:name w:val="No List21331"/>
    <w:next w:val="NoList"/>
    <w:semiHidden/>
    <w:rsid w:val="00751AA8"/>
  </w:style>
  <w:style w:type="numbering" w:customStyle="1" w:styleId="NoList31331">
    <w:name w:val="No List31331"/>
    <w:next w:val="NoList"/>
    <w:uiPriority w:val="99"/>
    <w:semiHidden/>
    <w:rsid w:val="00751AA8"/>
  </w:style>
  <w:style w:type="numbering" w:customStyle="1" w:styleId="NoList111331">
    <w:name w:val="No List111331"/>
    <w:next w:val="NoList"/>
    <w:uiPriority w:val="99"/>
    <w:semiHidden/>
    <w:unhideWhenUsed/>
    <w:rsid w:val="00751AA8"/>
  </w:style>
  <w:style w:type="numbering" w:customStyle="1" w:styleId="123310">
    <w:name w:val="無清單12331"/>
    <w:next w:val="NoList"/>
    <w:uiPriority w:val="99"/>
    <w:semiHidden/>
    <w:unhideWhenUsed/>
    <w:rsid w:val="00751AA8"/>
  </w:style>
  <w:style w:type="numbering" w:customStyle="1" w:styleId="1113310">
    <w:name w:val="無清單111331"/>
    <w:next w:val="NoList"/>
    <w:uiPriority w:val="99"/>
    <w:semiHidden/>
    <w:unhideWhenUsed/>
    <w:rsid w:val="00751AA8"/>
  </w:style>
  <w:style w:type="numbering" w:customStyle="1" w:styleId="NoList5131">
    <w:name w:val="No List5131"/>
    <w:next w:val="NoList"/>
    <w:uiPriority w:val="99"/>
    <w:semiHidden/>
    <w:unhideWhenUsed/>
    <w:rsid w:val="00751AA8"/>
  </w:style>
  <w:style w:type="numbering" w:customStyle="1" w:styleId="131311">
    <w:name w:val="无列表13131"/>
    <w:next w:val="NoList"/>
    <w:semiHidden/>
    <w:rsid w:val="00751AA8"/>
  </w:style>
  <w:style w:type="numbering" w:customStyle="1" w:styleId="NoList113121">
    <w:name w:val="No List113121"/>
    <w:next w:val="NoList"/>
    <w:uiPriority w:val="99"/>
    <w:semiHidden/>
    <w:unhideWhenUsed/>
    <w:rsid w:val="00751AA8"/>
  </w:style>
  <w:style w:type="numbering" w:customStyle="1" w:styleId="NoList41131">
    <w:name w:val="No List41131"/>
    <w:next w:val="NoList"/>
    <w:uiPriority w:val="99"/>
    <w:semiHidden/>
    <w:unhideWhenUsed/>
    <w:rsid w:val="00751AA8"/>
  </w:style>
  <w:style w:type="numbering" w:customStyle="1" w:styleId="22131">
    <w:name w:val="无列表22131"/>
    <w:next w:val="NoList"/>
    <w:uiPriority w:val="99"/>
    <w:semiHidden/>
    <w:unhideWhenUsed/>
    <w:rsid w:val="00751AA8"/>
  </w:style>
  <w:style w:type="numbering" w:customStyle="1" w:styleId="NoList1211131">
    <w:name w:val="No List1211131"/>
    <w:next w:val="NoList"/>
    <w:uiPriority w:val="99"/>
    <w:semiHidden/>
    <w:unhideWhenUsed/>
    <w:rsid w:val="00751AA8"/>
  </w:style>
  <w:style w:type="numbering" w:customStyle="1" w:styleId="11111311">
    <w:name w:val="リストなし1111131"/>
    <w:next w:val="NoList"/>
    <w:uiPriority w:val="99"/>
    <w:semiHidden/>
    <w:unhideWhenUsed/>
    <w:rsid w:val="00751AA8"/>
  </w:style>
  <w:style w:type="numbering" w:customStyle="1" w:styleId="11111312">
    <w:name w:val="无列表1111131"/>
    <w:next w:val="NoList"/>
    <w:semiHidden/>
    <w:rsid w:val="00751AA8"/>
  </w:style>
  <w:style w:type="numbering" w:customStyle="1" w:styleId="NoList2111131">
    <w:name w:val="No List2111131"/>
    <w:next w:val="NoList"/>
    <w:semiHidden/>
    <w:rsid w:val="00751AA8"/>
  </w:style>
  <w:style w:type="numbering" w:customStyle="1" w:styleId="NoList3111131">
    <w:name w:val="No List3111131"/>
    <w:next w:val="NoList"/>
    <w:uiPriority w:val="99"/>
    <w:semiHidden/>
    <w:rsid w:val="00751AA8"/>
  </w:style>
  <w:style w:type="numbering" w:customStyle="1" w:styleId="NoList11111131">
    <w:name w:val="No List11111131"/>
    <w:next w:val="NoList"/>
    <w:uiPriority w:val="99"/>
    <w:semiHidden/>
    <w:unhideWhenUsed/>
    <w:rsid w:val="00751AA8"/>
  </w:style>
  <w:style w:type="numbering" w:customStyle="1" w:styleId="12111310">
    <w:name w:val="無清單1211131"/>
    <w:next w:val="NoList"/>
    <w:uiPriority w:val="99"/>
    <w:semiHidden/>
    <w:unhideWhenUsed/>
    <w:rsid w:val="00751AA8"/>
  </w:style>
  <w:style w:type="numbering" w:customStyle="1" w:styleId="111111310">
    <w:name w:val="無清單11111131"/>
    <w:next w:val="NoList"/>
    <w:uiPriority w:val="99"/>
    <w:semiHidden/>
    <w:unhideWhenUsed/>
    <w:rsid w:val="00751AA8"/>
  </w:style>
  <w:style w:type="numbering" w:customStyle="1" w:styleId="NoList131131">
    <w:name w:val="No List131131"/>
    <w:next w:val="NoList"/>
    <w:uiPriority w:val="99"/>
    <w:semiHidden/>
    <w:unhideWhenUsed/>
    <w:rsid w:val="00751AA8"/>
  </w:style>
  <w:style w:type="numbering" w:customStyle="1" w:styleId="1211311">
    <w:name w:val="リストなし121131"/>
    <w:next w:val="NoList"/>
    <w:uiPriority w:val="99"/>
    <w:semiHidden/>
    <w:unhideWhenUsed/>
    <w:rsid w:val="00751AA8"/>
  </w:style>
  <w:style w:type="numbering" w:customStyle="1" w:styleId="1211312">
    <w:name w:val="无列表121131"/>
    <w:next w:val="NoList"/>
    <w:semiHidden/>
    <w:rsid w:val="00751AA8"/>
  </w:style>
  <w:style w:type="numbering" w:customStyle="1" w:styleId="NoList221131">
    <w:name w:val="No List221131"/>
    <w:next w:val="NoList"/>
    <w:semiHidden/>
    <w:rsid w:val="00751AA8"/>
  </w:style>
  <w:style w:type="numbering" w:customStyle="1" w:styleId="NoList321131">
    <w:name w:val="No List321131"/>
    <w:next w:val="NoList"/>
    <w:uiPriority w:val="99"/>
    <w:semiHidden/>
    <w:rsid w:val="00751AA8"/>
  </w:style>
  <w:style w:type="numbering" w:customStyle="1" w:styleId="NoList1121131">
    <w:name w:val="No List1121131"/>
    <w:next w:val="NoList"/>
    <w:uiPriority w:val="99"/>
    <w:semiHidden/>
    <w:unhideWhenUsed/>
    <w:rsid w:val="00751AA8"/>
  </w:style>
  <w:style w:type="numbering" w:customStyle="1" w:styleId="1311310">
    <w:name w:val="無清單131131"/>
    <w:next w:val="NoList"/>
    <w:uiPriority w:val="99"/>
    <w:semiHidden/>
    <w:unhideWhenUsed/>
    <w:rsid w:val="00751AA8"/>
  </w:style>
  <w:style w:type="numbering" w:customStyle="1" w:styleId="11211310">
    <w:name w:val="無清單1121131"/>
    <w:next w:val="NoList"/>
    <w:uiPriority w:val="99"/>
    <w:semiHidden/>
    <w:unhideWhenUsed/>
    <w:rsid w:val="00751AA8"/>
  </w:style>
  <w:style w:type="numbering" w:customStyle="1" w:styleId="211131">
    <w:name w:val="无列表211131"/>
    <w:next w:val="NoList"/>
    <w:uiPriority w:val="99"/>
    <w:semiHidden/>
    <w:unhideWhenUsed/>
    <w:rsid w:val="00751AA8"/>
  </w:style>
  <w:style w:type="numbering" w:customStyle="1" w:styleId="NoList1221131">
    <w:name w:val="No List1221131"/>
    <w:next w:val="NoList"/>
    <w:uiPriority w:val="99"/>
    <w:semiHidden/>
    <w:unhideWhenUsed/>
    <w:rsid w:val="00751AA8"/>
  </w:style>
  <w:style w:type="numbering" w:customStyle="1" w:styleId="11211311">
    <w:name w:val="リストなし1121131"/>
    <w:next w:val="NoList"/>
    <w:uiPriority w:val="99"/>
    <w:semiHidden/>
    <w:unhideWhenUsed/>
    <w:rsid w:val="00751AA8"/>
  </w:style>
  <w:style w:type="numbering" w:customStyle="1" w:styleId="11211312">
    <w:name w:val="无列表1121131"/>
    <w:next w:val="NoList"/>
    <w:semiHidden/>
    <w:rsid w:val="00751AA8"/>
  </w:style>
  <w:style w:type="numbering" w:customStyle="1" w:styleId="NoList2121131">
    <w:name w:val="No List2121131"/>
    <w:next w:val="NoList"/>
    <w:semiHidden/>
    <w:rsid w:val="00751AA8"/>
  </w:style>
  <w:style w:type="numbering" w:customStyle="1" w:styleId="NoList3121131">
    <w:name w:val="No List3121131"/>
    <w:next w:val="NoList"/>
    <w:uiPriority w:val="99"/>
    <w:semiHidden/>
    <w:rsid w:val="00751AA8"/>
  </w:style>
  <w:style w:type="numbering" w:customStyle="1" w:styleId="NoList11121131">
    <w:name w:val="No List11121131"/>
    <w:next w:val="NoList"/>
    <w:uiPriority w:val="99"/>
    <w:semiHidden/>
    <w:unhideWhenUsed/>
    <w:rsid w:val="00751AA8"/>
  </w:style>
  <w:style w:type="numbering" w:customStyle="1" w:styleId="1221131">
    <w:name w:val="無清單1221131"/>
    <w:next w:val="NoList"/>
    <w:uiPriority w:val="99"/>
    <w:semiHidden/>
    <w:unhideWhenUsed/>
    <w:rsid w:val="00751AA8"/>
  </w:style>
  <w:style w:type="numbering" w:customStyle="1" w:styleId="11121131">
    <w:name w:val="無清單11121131"/>
    <w:next w:val="NoList"/>
    <w:uiPriority w:val="99"/>
    <w:semiHidden/>
    <w:unhideWhenUsed/>
    <w:rsid w:val="00751AA8"/>
  </w:style>
  <w:style w:type="numbering" w:customStyle="1" w:styleId="NoList51121">
    <w:name w:val="No List51121"/>
    <w:next w:val="NoList"/>
    <w:uiPriority w:val="99"/>
    <w:semiHidden/>
    <w:unhideWhenUsed/>
    <w:rsid w:val="00751AA8"/>
  </w:style>
  <w:style w:type="numbering" w:customStyle="1" w:styleId="NoList6121">
    <w:name w:val="No List6121"/>
    <w:next w:val="NoList"/>
    <w:uiPriority w:val="99"/>
    <w:semiHidden/>
    <w:unhideWhenUsed/>
    <w:rsid w:val="00751AA8"/>
  </w:style>
  <w:style w:type="numbering" w:customStyle="1" w:styleId="NoList14121">
    <w:name w:val="No List14121"/>
    <w:next w:val="NoList"/>
    <w:uiPriority w:val="99"/>
    <w:semiHidden/>
    <w:unhideWhenUsed/>
    <w:rsid w:val="00751AA8"/>
  </w:style>
  <w:style w:type="numbering" w:customStyle="1" w:styleId="131212">
    <w:name w:val="リストなし13121"/>
    <w:next w:val="NoList"/>
    <w:uiPriority w:val="99"/>
    <w:semiHidden/>
    <w:unhideWhenUsed/>
    <w:rsid w:val="00751AA8"/>
  </w:style>
  <w:style w:type="numbering" w:customStyle="1" w:styleId="NoList23121">
    <w:name w:val="No List23121"/>
    <w:next w:val="NoList"/>
    <w:semiHidden/>
    <w:rsid w:val="00751AA8"/>
  </w:style>
  <w:style w:type="numbering" w:customStyle="1" w:styleId="NoList33121">
    <w:name w:val="No List33121"/>
    <w:next w:val="NoList"/>
    <w:uiPriority w:val="99"/>
    <w:semiHidden/>
    <w:rsid w:val="00751AA8"/>
  </w:style>
  <w:style w:type="numbering" w:customStyle="1" w:styleId="NoList11421">
    <w:name w:val="No List11421"/>
    <w:next w:val="NoList"/>
    <w:uiPriority w:val="99"/>
    <w:semiHidden/>
    <w:unhideWhenUsed/>
    <w:rsid w:val="00751AA8"/>
  </w:style>
  <w:style w:type="numbering" w:customStyle="1" w:styleId="141210">
    <w:name w:val="無清單14121"/>
    <w:next w:val="NoList"/>
    <w:uiPriority w:val="99"/>
    <w:semiHidden/>
    <w:unhideWhenUsed/>
    <w:rsid w:val="00751AA8"/>
  </w:style>
  <w:style w:type="numbering" w:customStyle="1" w:styleId="1131210">
    <w:name w:val="無清單113121"/>
    <w:next w:val="NoList"/>
    <w:uiPriority w:val="99"/>
    <w:semiHidden/>
    <w:unhideWhenUsed/>
    <w:rsid w:val="00751AA8"/>
  </w:style>
  <w:style w:type="numbering" w:customStyle="1" w:styleId="NoList4221">
    <w:name w:val="No List4221"/>
    <w:next w:val="NoList"/>
    <w:uiPriority w:val="99"/>
    <w:semiHidden/>
    <w:unhideWhenUsed/>
    <w:rsid w:val="00751AA8"/>
  </w:style>
  <w:style w:type="numbering" w:customStyle="1" w:styleId="NoList123121">
    <w:name w:val="No List123121"/>
    <w:next w:val="NoList"/>
    <w:uiPriority w:val="99"/>
    <w:semiHidden/>
    <w:unhideWhenUsed/>
    <w:rsid w:val="00751AA8"/>
  </w:style>
  <w:style w:type="numbering" w:customStyle="1" w:styleId="1131211">
    <w:name w:val="リストなし113121"/>
    <w:next w:val="NoList"/>
    <w:uiPriority w:val="99"/>
    <w:semiHidden/>
    <w:unhideWhenUsed/>
    <w:rsid w:val="00751AA8"/>
  </w:style>
  <w:style w:type="numbering" w:customStyle="1" w:styleId="1131212">
    <w:name w:val="无列表113121"/>
    <w:next w:val="NoList"/>
    <w:semiHidden/>
    <w:rsid w:val="00751AA8"/>
  </w:style>
  <w:style w:type="numbering" w:customStyle="1" w:styleId="NoList213121">
    <w:name w:val="No List213121"/>
    <w:next w:val="NoList"/>
    <w:semiHidden/>
    <w:rsid w:val="00751AA8"/>
  </w:style>
  <w:style w:type="numbering" w:customStyle="1" w:styleId="NoList313121">
    <w:name w:val="No List313121"/>
    <w:next w:val="NoList"/>
    <w:uiPriority w:val="99"/>
    <w:semiHidden/>
    <w:rsid w:val="00751AA8"/>
  </w:style>
  <w:style w:type="numbering" w:customStyle="1" w:styleId="NoList1113121">
    <w:name w:val="No List1113121"/>
    <w:next w:val="NoList"/>
    <w:uiPriority w:val="99"/>
    <w:semiHidden/>
    <w:unhideWhenUsed/>
    <w:rsid w:val="00751AA8"/>
  </w:style>
  <w:style w:type="numbering" w:customStyle="1" w:styleId="1231210">
    <w:name w:val="無清單123121"/>
    <w:next w:val="NoList"/>
    <w:uiPriority w:val="99"/>
    <w:semiHidden/>
    <w:unhideWhenUsed/>
    <w:rsid w:val="00751AA8"/>
  </w:style>
  <w:style w:type="numbering" w:customStyle="1" w:styleId="11131210">
    <w:name w:val="無清單1113121"/>
    <w:next w:val="NoList"/>
    <w:uiPriority w:val="99"/>
    <w:semiHidden/>
    <w:unhideWhenUsed/>
    <w:rsid w:val="00751AA8"/>
  </w:style>
  <w:style w:type="numbering" w:customStyle="1" w:styleId="NoList121221">
    <w:name w:val="No List121221"/>
    <w:next w:val="NoList"/>
    <w:uiPriority w:val="99"/>
    <w:semiHidden/>
    <w:unhideWhenUsed/>
    <w:rsid w:val="00751AA8"/>
  </w:style>
  <w:style w:type="numbering" w:customStyle="1" w:styleId="1112213">
    <w:name w:val="リストなし111221"/>
    <w:next w:val="NoList"/>
    <w:uiPriority w:val="99"/>
    <w:semiHidden/>
    <w:unhideWhenUsed/>
    <w:rsid w:val="00751AA8"/>
  </w:style>
  <w:style w:type="numbering" w:customStyle="1" w:styleId="1112214">
    <w:name w:val="无列表111221"/>
    <w:next w:val="NoList"/>
    <w:semiHidden/>
    <w:rsid w:val="00751AA8"/>
  </w:style>
  <w:style w:type="numbering" w:customStyle="1" w:styleId="NoList211221">
    <w:name w:val="No List211221"/>
    <w:next w:val="NoList"/>
    <w:semiHidden/>
    <w:rsid w:val="00751AA8"/>
  </w:style>
  <w:style w:type="numbering" w:customStyle="1" w:styleId="NoList311221">
    <w:name w:val="No List311221"/>
    <w:next w:val="NoList"/>
    <w:uiPriority w:val="99"/>
    <w:semiHidden/>
    <w:rsid w:val="00751AA8"/>
  </w:style>
  <w:style w:type="numbering" w:customStyle="1" w:styleId="NoList1111221">
    <w:name w:val="No List1111221"/>
    <w:next w:val="NoList"/>
    <w:uiPriority w:val="99"/>
    <w:semiHidden/>
    <w:unhideWhenUsed/>
    <w:rsid w:val="00751AA8"/>
  </w:style>
  <w:style w:type="numbering" w:customStyle="1" w:styleId="1212210">
    <w:name w:val="無清單121221"/>
    <w:next w:val="NoList"/>
    <w:uiPriority w:val="99"/>
    <w:semiHidden/>
    <w:unhideWhenUsed/>
    <w:rsid w:val="00751AA8"/>
  </w:style>
  <w:style w:type="numbering" w:customStyle="1" w:styleId="11112210">
    <w:name w:val="無清單1111221"/>
    <w:next w:val="NoList"/>
    <w:uiPriority w:val="99"/>
    <w:semiHidden/>
    <w:unhideWhenUsed/>
    <w:rsid w:val="00751AA8"/>
  </w:style>
  <w:style w:type="numbering" w:customStyle="1" w:styleId="NoList5221">
    <w:name w:val="No List5221"/>
    <w:next w:val="NoList"/>
    <w:uiPriority w:val="99"/>
    <w:semiHidden/>
    <w:unhideWhenUsed/>
    <w:rsid w:val="00751AA8"/>
  </w:style>
  <w:style w:type="numbering" w:customStyle="1" w:styleId="NoList13221">
    <w:name w:val="No List13221"/>
    <w:next w:val="NoList"/>
    <w:uiPriority w:val="99"/>
    <w:semiHidden/>
    <w:unhideWhenUsed/>
    <w:rsid w:val="00751AA8"/>
  </w:style>
  <w:style w:type="numbering" w:customStyle="1" w:styleId="122213">
    <w:name w:val="リストなし12221"/>
    <w:next w:val="NoList"/>
    <w:uiPriority w:val="99"/>
    <w:semiHidden/>
    <w:unhideWhenUsed/>
    <w:rsid w:val="00751AA8"/>
  </w:style>
  <w:style w:type="numbering" w:customStyle="1" w:styleId="122311">
    <w:name w:val="无列表12231"/>
    <w:next w:val="NoList"/>
    <w:semiHidden/>
    <w:rsid w:val="00751AA8"/>
  </w:style>
  <w:style w:type="numbering" w:customStyle="1" w:styleId="NoList22221">
    <w:name w:val="No List22221"/>
    <w:next w:val="NoList"/>
    <w:semiHidden/>
    <w:rsid w:val="00751AA8"/>
  </w:style>
  <w:style w:type="numbering" w:customStyle="1" w:styleId="NoList32221">
    <w:name w:val="No List32221"/>
    <w:next w:val="NoList"/>
    <w:uiPriority w:val="99"/>
    <w:semiHidden/>
    <w:rsid w:val="00751AA8"/>
  </w:style>
  <w:style w:type="numbering" w:customStyle="1" w:styleId="NoList112221">
    <w:name w:val="No List112221"/>
    <w:next w:val="NoList"/>
    <w:uiPriority w:val="99"/>
    <w:semiHidden/>
    <w:unhideWhenUsed/>
    <w:rsid w:val="00751AA8"/>
  </w:style>
  <w:style w:type="numbering" w:customStyle="1" w:styleId="132210">
    <w:name w:val="無清單13221"/>
    <w:next w:val="NoList"/>
    <w:uiPriority w:val="99"/>
    <w:semiHidden/>
    <w:unhideWhenUsed/>
    <w:rsid w:val="00751AA8"/>
  </w:style>
  <w:style w:type="numbering" w:customStyle="1" w:styleId="1122210">
    <w:name w:val="無清單112221"/>
    <w:next w:val="NoList"/>
    <w:uiPriority w:val="99"/>
    <w:semiHidden/>
    <w:unhideWhenUsed/>
    <w:rsid w:val="00751AA8"/>
  </w:style>
  <w:style w:type="numbering" w:customStyle="1" w:styleId="21221">
    <w:name w:val="无列表21221"/>
    <w:next w:val="NoList"/>
    <w:uiPriority w:val="99"/>
    <w:semiHidden/>
    <w:unhideWhenUsed/>
    <w:rsid w:val="00751AA8"/>
  </w:style>
  <w:style w:type="numbering" w:customStyle="1" w:styleId="NoList1112221">
    <w:name w:val="No List1112221"/>
    <w:next w:val="NoList"/>
    <w:uiPriority w:val="99"/>
    <w:semiHidden/>
    <w:unhideWhenUsed/>
    <w:rsid w:val="00751AA8"/>
  </w:style>
  <w:style w:type="numbering" w:customStyle="1" w:styleId="NoList721">
    <w:name w:val="No List721"/>
    <w:next w:val="NoList"/>
    <w:uiPriority w:val="99"/>
    <w:semiHidden/>
    <w:unhideWhenUsed/>
    <w:rsid w:val="00751AA8"/>
  </w:style>
  <w:style w:type="numbering" w:customStyle="1" w:styleId="NoList1521">
    <w:name w:val="No List1521"/>
    <w:next w:val="NoList"/>
    <w:uiPriority w:val="99"/>
    <w:semiHidden/>
    <w:unhideWhenUsed/>
    <w:rsid w:val="00751AA8"/>
  </w:style>
  <w:style w:type="numbering" w:customStyle="1" w:styleId="14211">
    <w:name w:val="リストなし1421"/>
    <w:next w:val="NoList"/>
    <w:uiPriority w:val="99"/>
    <w:semiHidden/>
    <w:unhideWhenUsed/>
    <w:rsid w:val="00751AA8"/>
  </w:style>
  <w:style w:type="numbering" w:customStyle="1" w:styleId="14212">
    <w:name w:val="无列表1421"/>
    <w:next w:val="NoList"/>
    <w:semiHidden/>
    <w:rsid w:val="00751AA8"/>
  </w:style>
  <w:style w:type="numbering" w:customStyle="1" w:styleId="NoList2421">
    <w:name w:val="No List2421"/>
    <w:next w:val="NoList"/>
    <w:semiHidden/>
    <w:rsid w:val="00751AA8"/>
  </w:style>
  <w:style w:type="numbering" w:customStyle="1" w:styleId="NoList3421">
    <w:name w:val="No List3421"/>
    <w:next w:val="NoList"/>
    <w:uiPriority w:val="99"/>
    <w:semiHidden/>
    <w:rsid w:val="00751AA8"/>
  </w:style>
  <w:style w:type="numbering" w:customStyle="1" w:styleId="NoList11521">
    <w:name w:val="No List11521"/>
    <w:next w:val="NoList"/>
    <w:uiPriority w:val="99"/>
    <w:semiHidden/>
    <w:unhideWhenUsed/>
    <w:rsid w:val="00751AA8"/>
  </w:style>
  <w:style w:type="numbering" w:customStyle="1" w:styleId="15210">
    <w:name w:val="無清單1521"/>
    <w:next w:val="NoList"/>
    <w:uiPriority w:val="99"/>
    <w:semiHidden/>
    <w:unhideWhenUsed/>
    <w:rsid w:val="00751AA8"/>
  </w:style>
  <w:style w:type="numbering" w:customStyle="1" w:styleId="114210">
    <w:name w:val="無清單11421"/>
    <w:next w:val="NoList"/>
    <w:uiPriority w:val="99"/>
    <w:semiHidden/>
    <w:unhideWhenUsed/>
    <w:rsid w:val="00751AA8"/>
  </w:style>
  <w:style w:type="numbering" w:customStyle="1" w:styleId="NoList4321">
    <w:name w:val="No List4321"/>
    <w:next w:val="NoList"/>
    <w:uiPriority w:val="99"/>
    <w:semiHidden/>
    <w:unhideWhenUsed/>
    <w:rsid w:val="00751AA8"/>
  </w:style>
  <w:style w:type="numbering" w:customStyle="1" w:styleId="NoList12421">
    <w:name w:val="No List12421"/>
    <w:next w:val="NoList"/>
    <w:uiPriority w:val="99"/>
    <w:semiHidden/>
    <w:unhideWhenUsed/>
    <w:rsid w:val="00751AA8"/>
  </w:style>
  <w:style w:type="numbering" w:customStyle="1" w:styleId="114211">
    <w:name w:val="リストなし11421"/>
    <w:next w:val="NoList"/>
    <w:uiPriority w:val="99"/>
    <w:semiHidden/>
    <w:unhideWhenUsed/>
    <w:rsid w:val="00751AA8"/>
  </w:style>
  <w:style w:type="numbering" w:customStyle="1" w:styleId="114212">
    <w:name w:val="无列表11421"/>
    <w:next w:val="NoList"/>
    <w:semiHidden/>
    <w:rsid w:val="00751AA8"/>
  </w:style>
  <w:style w:type="numbering" w:customStyle="1" w:styleId="NoList21421">
    <w:name w:val="No List21421"/>
    <w:next w:val="NoList"/>
    <w:semiHidden/>
    <w:rsid w:val="00751AA8"/>
  </w:style>
  <w:style w:type="numbering" w:customStyle="1" w:styleId="NoList31421">
    <w:name w:val="No List31421"/>
    <w:next w:val="NoList"/>
    <w:uiPriority w:val="99"/>
    <w:semiHidden/>
    <w:rsid w:val="00751AA8"/>
  </w:style>
  <w:style w:type="numbering" w:customStyle="1" w:styleId="NoList111421">
    <w:name w:val="No List111421"/>
    <w:next w:val="NoList"/>
    <w:uiPriority w:val="99"/>
    <w:semiHidden/>
    <w:unhideWhenUsed/>
    <w:rsid w:val="00751AA8"/>
  </w:style>
  <w:style w:type="numbering" w:customStyle="1" w:styleId="124210">
    <w:name w:val="無清單12421"/>
    <w:next w:val="NoList"/>
    <w:uiPriority w:val="99"/>
    <w:semiHidden/>
    <w:unhideWhenUsed/>
    <w:rsid w:val="00751AA8"/>
  </w:style>
  <w:style w:type="numbering" w:customStyle="1" w:styleId="1114210">
    <w:name w:val="無清單111421"/>
    <w:next w:val="NoList"/>
    <w:uiPriority w:val="99"/>
    <w:semiHidden/>
    <w:unhideWhenUsed/>
    <w:rsid w:val="00751AA8"/>
  </w:style>
  <w:style w:type="numbering" w:customStyle="1" w:styleId="2321">
    <w:name w:val="无列表2321"/>
    <w:next w:val="NoList"/>
    <w:uiPriority w:val="99"/>
    <w:semiHidden/>
    <w:unhideWhenUsed/>
    <w:rsid w:val="00751AA8"/>
  </w:style>
  <w:style w:type="numbering" w:customStyle="1" w:styleId="NoList121321">
    <w:name w:val="No List121321"/>
    <w:next w:val="NoList"/>
    <w:uiPriority w:val="99"/>
    <w:semiHidden/>
    <w:unhideWhenUsed/>
    <w:rsid w:val="00751AA8"/>
  </w:style>
  <w:style w:type="numbering" w:customStyle="1" w:styleId="1113211">
    <w:name w:val="リストなし111321"/>
    <w:next w:val="NoList"/>
    <w:uiPriority w:val="99"/>
    <w:semiHidden/>
    <w:unhideWhenUsed/>
    <w:rsid w:val="00751AA8"/>
  </w:style>
  <w:style w:type="numbering" w:customStyle="1" w:styleId="1113212">
    <w:name w:val="无列表111321"/>
    <w:next w:val="NoList"/>
    <w:semiHidden/>
    <w:rsid w:val="00751AA8"/>
  </w:style>
  <w:style w:type="numbering" w:customStyle="1" w:styleId="NoList211321">
    <w:name w:val="No List211321"/>
    <w:next w:val="NoList"/>
    <w:semiHidden/>
    <w:rsid w:val="00751AA8"/>
  </w:style>
  <w:style w:type="numbering" w:customStyle="1" w:styleId="NoList311321">
    <w:name w:val="No List311321"/>
    <w:next w:val="NoList"/>
    <w:uiPriority w:val="99"/>
    <w:semiHidden/>
    <w:rsid w:val="00751AA8"/>
  </w:style>
  <w:style w:type="numbering" w:customStyle="1" w:styleId="NoList1111321">
    <w:name w:val="No List1111321"/>
    <w:next w:val="NoList"/>
    <w:uiPriority w:val="99"/>
    <w:semiHidden/>
    <w:unhideWhenUsed/>
    <w:rsid w:val="00751AA8"/>
  </w:style>
  <w:style w:type="numbering" w:customStyle="1" w:styleId="121321">
    <w:name w:val="無清單121321"/>
    <w:next w:val="NoList"/>
    <w:uiPriority w:val="99"/>
    <w:semiHidden/>
    <w:unhideWhenUsed/>
    <w:rsid w:val="00751AA8"/>
  </w:style>
  <w:style w:type="numbering" w:customStyle="1" w:styleId="1111321">
    <w:name w:val="無清單1111321"/>
    <w:next w:val="NoList"/>
    <w:uiPriority w:val="99"/>
    <w:semiHidden/>
    <w:unhideWhenUsed/>
    <w:rsid w:val="00751AA8"/>
  </w:style>
  <w:style w:type="numbering" w:customStyle="1" w:styleId="NoList5321">
    <w:name w:val="No List5321"/>
    <w:next w:val="NoList"/>
    <w:uiPriority w:val="99"/>
    <w:semiHidden/>
    <w:unhideWhenUsed/>
    <w:rsid w:val="00751AA8"/>
  </w:style>
  <w:style w:type="numbering" w:customStyle="1" w:styleId="NoList13321">
    <w:name w:val="No List13321"/>
    <w:next w:val="NoList"/>
    <w:uiPriority w:val="99"/>
    <w:semiHidden/>
    <w:unhideWhenUsed/>
    <w:rsid w:val="00751AA8"/>
  </w:style>
  <w:style w:type="numbering" w:customStyle="1" w:styleId="123211">
    <w:name w:val="リストなし12321"/>
    <w:next w:val="NoList"/>
    <w:uiPriority w:val="99"/>
    <w:semiHidden/>
    <w:unhideWhenUsed/>
    <w:rsid w:val="00751AA8"/>
  </w:style>
  <w:style w:type="numbering" w:customStyle="1" w:styleId="123212">
    <w:name w:val="无列表12321"/>
    <w:next w:val="NoList"/>
    <w:semiHidden/>
    <w:rsid w:val="00751AA8"/>
  </w:style>
  <w:style w:type="numbering" w:customStyle="1" w:styleId="NoList22321">
    <w:name w:val="No List22321"/>
    <w:next w:val="NoList"/>
    <w:semiHidden/>
    <w:rsid w:val="00751AA8"/>
  </w:style>
  <w:style w:type="numbering" w:customStyle="1" w:styleId="NoList32321">
    <w:name w:val="No List32321"/>
    <w:next w:val="NoList"/>
    <w:uiPriority w:val="99"/>
    <w:semiHidden/>
    <w:rsid w:val="00751AA8"/>
  </w:style>
  <w:style w:type="numbering" w:customStyle="1" w:styleId="NoList112321">
    <w:name w:val="No List112321"/>
    <w:next w:val="NoList"/>
    <w:uiPriority w:val="99"/>
    <w:semiHidden/>
    <w:unhideWhenUsed/>
    <w:rsid w:val="00751AA8"/>
  </w:style>
  <w:style w:type="numbering" w:customStyle="1" w:styleId="13321">
    <w:name w:val="無清單13321"/>
    <w:next w:val="NoList"/>
    <w:uiPriority w:val="99"/>
    <w:semiHidden/>
    <w:unhideWhenUsed/>
    <w:rsid w:val="00751AA8"/>
  </w:style>
  <w:style w:type="numbering" w:customStyle="1" w:styleId="1123210">
    <w:name w:val="無清單112321"/>
    <w:next w:val="NoList"/>
    <w:uiPriority w:val="99"/>
    <w:semiHidden/>
    <w:unhideWhenUsed/>
    <w:rsid w:val="00751AA8"/>
  </w:style>
  <w:style w:type="numbering" w:customStyle="1" w:styleId="21321">
    <w:name w:val="无列表21321"/>
    <w:next w:val="NoList"/>
    <w:uiPriority w:val="99"/>
    <w:semiHidden/>
    <w:unhideWhenUsed/>
    <w:rsid w:val="00751AA8"/>
  </w:style>
  <w:style w:type="numbering" w:customStyle="1" w:styleId="NoList122221">
    <w:name w:val="No List122221"/>
    <w:next w:val="NoList"/>
    <w:uiPriority w:val="99"/>
    <w:semiHidden/>
    <w:unhideWhenUsed/>
    <w:rsid w:val="00751AA8"/>
  </w:style>
  <w:style w:type="numbering" w:customStyle="1" w:styleId="1122211">
    <w:name w:val="リストなし112221"/>
    <w:next w:val="NoList"/>
    <w:uiPriority w:val="99"/>
    <w:semiHidden/>
    <w:unhideWhenUsed/>
    <w:rsid w:val="00751AA8"/>
  </w:style>
  <w:style w:type="numbering" w:customStyle="1" w:styleId="1122212">
    <w:name w:val="无列表112221"/>
    <w:next w:val="NoList"/>
    <w:semiHidden/>
    <w:rsid w:val="00751AA8"/>
  </w:style>
  <w:style w:type="numbering" w:customStyle="1" w:styleId="NoList212221">
    <w:name w:val="No List212221"/>
    <w:next w:val="NoList"/>
    <w:semiHidden/>
    <w:rsid w:val="00751AA8"/>
  </w:style>
  <w:style w:type="numbering" w:customStyle="1" w:styleId="NoList312221">
    <w:name w:val="No List312221"/>
    <w:next w:val="NoList"/>
    <w:uiPriority w:val="99"/>
    <w:semiHidden/>
    <w:rsid w:val="00751AA8"/>
  </w:style>
  <w:style w:type="numbering" w:customStyle="1" w:styleId="NoList1112321">
    <w:name w:val="No List1112321"/>
    <w:next w:val="NoList"/>
    <w:uiPriority w:val="99"/>
    <w:semiHidden/>
    <w:unhideWhenUsed/>
    <w:rsid w:val="00751AA8"/>
  </w:style>
  <w:style w:type="numbering" w:customStyle="1" w:styleId="1222210">
    <w:name w:val="無清單122221"/>
    <w:next w:val="NoList"/>
    <w:uiPriority w:val="99"/>
    <w:semiHidden/>
    <w:unhideWhenUsed/>
    <w:rsid w:val="00751AA8"/>
  </w:style>
  <w:style w:type="numbering" w:customStyle="1" w:styleId="1112221">
    <w:name w:val="無清單1112221"/>
    <w:next w:val="NoList"/>
    <w:uiPriority w:val="99"/>
    <w:semiHidden/>
    <w:unhideWhenUsed/>
    <w:rsid w:val="00751AA8"/>
  </w:style>
  <w:style w:type="numbering" w:customStyle="1" w:styleId="NoList811">
    <w:name w:val="No List811"/>
    <w:next w:val="NoList"/>
    <w:uiPriority w:val="99"/>
    <w:semiHidden/>
    <w:unhideWhenUsed/>
    <w:rsid w:val="00751AA8"/>
  </w:style>
  <w:style w:type="numbering" w:customStyle="1" w:styleId="NoList1611">
    <w:name w:val="No List1611"/>
    <w:next w:val="NoList"/>
    <w:uiPriority w:val="99"/>
    <w:semiHidden/>
    <w:unhideWhenUsed/>
    <w:rsid w:val="00751AA8"/>
  </w:style>
  <w:style w:type="numbering" w:customStyle="1" w:styleId="15111">
    <w:name w:val="リストなし1511"/>
    <w:next w:val="NoList"/>
    <w:uiPriority w:val="99"/>
    <w:semiHidden/>
    <w:unhideWhenUsed/>
    <w:rsid w:val="00751AA8"/>
  </w:style>
  <w:style w:type="numbering" w:customStyle="1" w:styleId="15112">
    <w:name w:val="无列表1511"/>
    <w:next w:val="NoList"/>
    <w:semiHidden/>
    <w:rsid w:val="00751AA8"/>
  </w:style>
  <w:style w:type="numbering" w:customStyle="1" w:styleId="NoList2511">
    <w:name w:val="No List2511"/>
    <w:next w:val="NoList"/>
    <w:semiHidden/>
    <w:rsid w:val="00751AA8"/>
  </w:style>
  <w:style w:type="numbering" w:customStyle="1" w:styleId="NoList3511">
    <w:name w:val="No List3511"/>
    <w:next w:val="NoList"/>
    <w:uiPriority w:val="99"/>
    <w:semiHidden/>
    <w:rsid w:val="00751AA8"/>
  </w:style>
  <w:style w:type="numbering" w:customStyle="1" w:styleId="NoList11611">
    <w:name w:val="No List11611"/>
    <w:next w:val="NoList"/>
    <w:uiPriority w:val="99"/>
    <w:semiHidden/>
    <w:unhideWhenUsed/>
    <w:rsid w:val="00751AA8"/>
  </w:style>
  <w:style w:type="numbering" w:customStyle="1" w:styleId="16110">
    <w:name w:val="無清單1611"/>
    <w:next w:val="NoList"/>
    <w:uiPriority w:val="99"/>
    <w:semiHidden/>
    <w:unhideWhenUsed/>
    <w:rsid w:val="00751AA8"/>
  </w:style>
  <w:style w:type="numbering" w:customStyle="1" w:styleId="115110">
    <w:name w:val="無清單11511"/>
    <w:next w:val="NoList"/>
    <w:uiPriority w:val="99"/>
    <w:semiHidden/>
    <w:unhideWhenUsed/>
    <w:rsid w:val="00751AA8"/>
  </w:style>
  <w:style w:type="numbering" w:customStyle="1" w:styleId="NoList111511">
    <w:name w:val="No List111511"/>
    <w:next w:val="NoList"/>
    <w:uiPriority w:val="99"/>
    <w:semiHidden/>
    <w:unhideWhenUsed/>
    <w:rsid w:val="00751AA8"/>
  </w:style>
  <w:style w:type="numbering" w:customStyle="1" w:styleId="2411">
    <w:name w:val="无列表2411"/>
    <w:next w:val="NoList"/>
    <w:uiPriority w:val="99"/>
    <w:semiHidden/>
    <w:unhideWhenUsed/>
    <w:rsid w:val="00751AA8"/>
  </w:style>
  <w:style w:type="numbering" w:customStyle="1" w:styleId="NoList12511">
    <w:name w:val="No List12511"/>
    <w:next w:val="NoList"/>
    <w:uiPriority w:val="99"/>
    <w:semiHidden/>
    <w:unhideWhenUsed/>
    <w:rsid w:val="00751AA8"/>
  </w:style>
  <w:style w:type="numbering" w:customStyle="1" w:styleId="115111">
    <w:name w:val="リストなし11511"/>
    <w:next w:val="NoList"/>
    <w:uiPriority w:val="99"/>
    <w:semiHidden/>
    <w:unhideWhenUsed/>
    <w:rsid w:val="00751AA8"/>
  </w:style>
  <w:style w:type="numbering" w:customStyle="1" w:styleId="115112">
    <w:name w:val="无列表11511"/>
    <w:next w:val="NoList"/>
    <w:semiHidden/>
    <w:rsid w:val="00751AA8"/>
  </w:style>
  <w:style w:type="numbering" w:customStyle="1" w:styleId="NoList21511">
    <w:name w:val="No List21511"/>
    <w:next w:val="NoList"/>
    <w:semiHidden/>
    <w:rsid w:val="00751AA8"/>
  </w:style>
  <w:style w:type="numbering" w:customStyle="1" w:styleId="NoList31511">
    <w:name w:val="No List31511"/>
    <w:next w:val="NoList"/>
    <w:uiPriority w:val="99"/>
    <w:semiHidden/>
    <w:rsid w:val="00751AA8"/>
  </w:style>
  <w:style w:type="numbering" w:customStyle="1" w:styleId="125110">
    <w:name w:val="無清單12511"/>
    <w:next w:val="NoList"/>
    <w:uiPriority w:val="99"/>
    <w:semiHidden/>
    <w:unhideWhenUsed/>
    <w:rsid w:val="00751AA8"/>
  </w:style>
  <w:style w:type="numbering" w:customStyle="1" w:styleId="1115110">
    <w:name w:val="無清單111511"/>
    <w:next w:val="NoList"/>
    <w:uiPriority w:val="99"/>
    <w:semiHidden/>
    <w:unhideWhenUsed/>
    <w:rsid w:val="00751AA8"/>
  </w:style>
  <w:style w:type="numbering" w:customStyle="1" w:styleId="NoList4411">
    <w:name w:val="No List4411"/>
    <w:next w:val="NoList"/>
    <w:uiPriority w:val="99"/>
    <w:semiHidden/>
    <w:unhideWhenUsed/>
    <w:rsid w:val="00751AA8"/>
  </w:style>
  <w:style w:type="numbering" w:customStyle="1" w:styleId="NoList112411">
    <w:name w:val="No List112411"/>
    <w:next w:val="NoList"/>
    <w:uiPriority w:val="99"/>
    <w:semiHidden/>
    <w:unhideWhenUsed/>
    <w:rsid w:val="00751AA8"/>
  </w:style>
  <w:style w:type="numbering" w:customStyle="1" w:styleId="NoList121411">
    <w:name w:val="No List121411"/>
    <w:next w:val="NoList"/>
    <w:uiPriority w:val="99"/>
    <w:semiHidden/>
    <w:unhideWhenUsed/>
    <w:rsid w:val="00751AA8"/>
  </w:style>
  <w:style w:type="numbering" w:customStyle="1" w:styleId="1114111">
    <w:name w:val="リストなし111411"/>
    <w:next w:val="NoList"/>
    <w:uiPriority w:val="99"/>
    <w:semiHidden/>
    <w:unhideWhenUsed/>
    <w:rsid w:val="00751AA8"/>
  </w:style>
  <w:style w:type="numbering" w:customStyle="1" w:styleId="1114112">
    <w:name w:val="无列表111411"/>
    <w:next w:val="NoList"/>
    <w:semiHidden/>
    <w:rsid w:val="00751AA8"/>
  </w:style>
  <w:style w:type="numbering" w:customStyle="1" w:styleId="NoList211411">
    <w:name w:val="No List211411"/>
    <w:next w:val="NoList"/>
    <w:semiHidden/>
    <w:rsid w:val="00751AA8"/>
  </w:style>
  <w:style w:type="numbering" w:customStyle="1" w:styleId="NoList311411">
    <w:name w:val="No List311411"/>
    <w:next w:val="NoList"/>
    <w:uiPriority w:val="99"/>
    <w:semiHidden/>
    <w:rsid w:val="00751AA8"/>
  </w:style>
  <w:style w:type="numbering" w:customStyle="1" w:styleId="NoList1111411">
    <w:name w:val="No List1111411"/>
    <w:next w:val="NoList"/>
    <w:uiPriority w:val="99"/>
    <w:semiHidden/>
    <w:unhideWhenUsed/>
    <w:rsid w:val="00751AA8"/>
  </w:style>
  <w:style w:type="numbering" w:customStyle="1" w:styleId="121411">
    <w:name w:val="無清單121411"/>
    <w:next w:val="NoList"/>
    <w:uiPriority w:val="99"/>
    <w:semiHidden/>
    <w:unhideWhenUsed/>
    <w:rsid w:val="00751AA8"/>
  </w:style>
  <w:style w:type="numbering" w:customStyle="1" w:styleId="1111411">
    <w:name w:val="無清單1111411"/>
    <w:next w:val="NoList"/>
    <w:uiPriority w:val="99"/>
    <w:semiHidden/>
    <w:unhideWhenUsed/>
    <w:rsid w:val="00751AA8"/>
  </w:style>
  <w:style w:type="numbering" w:customStyle="1" w:styleId="NoList5411">
    <w:name w:val="No List5411"/>
    <w:next w:val="NoList"/>
    <w:uiPriority w:val="99"/>
    <w:semiHidden/>
    <w:unhideWhenUsed/>
    <w:rsid w:val="00751AA8"/>
  </w:style>
  <w:style w:type="numbering" w:customStyle="1" w:styleId="NoList13411">
    <w:name w:val="No List13411"/>
    <w:next w:val="NoList"/>
    <w:uiPriority w:val="99"/>
    <w:semiHidden/>
    <w:unhideWhenUsed/>
    <w:rsid w:val="00751AA8"/>
  </w:style>
  <w:style w:type="numbering" w:customStyle="1" w:styleId="124111">
    <w:name w:val="リストなし12411"/>
    <w:next w:val="NoList"/>
    <w:uiPriority w:val="99"/>
    <w:semiHidden/>
    <w:unhideWhenUsed/>
    <w:rsid w:val="00751AA8"/>
  </w:style>
  <w:style w:type="numbering" w:customStyle="1" w:styleId="124112">
    <w:name w:val="无列表12411"/>
    <w:next w:val="NoList"/>
    <w:semiHidden/>
    <w:rsid w:val="00751AA8"/>
  </w:style>
  <w:style w:type="numbering" w:customStyle="1" w:styleId="NoList22411">
    <w:name w:val="No List22411"/>
    <w:next w:val="NoList"/>
    <w:semiHidden/>
    <w:rsid w:val="00751AA8"/>
  </w:style>
  <w:style w:type="numbering" w:customStyle="1" w:styleId="NoList32411">
    <w:name w:val="No List32411"/>
    <w:next w:val="NoList"/>
    <w:uiPriority w:val="99"/>
    <w:semiHidden/>
    <w:rsid w:val="00751AA8"/>
  </w:style>
  <w:style w:type="numbering" w:customStyle="1" w:styleId="13411">
    <w:name w:val="無清單13411"/>
    <w:next w:val="NoList"/>
    <w:uiPriority w:val="99"/>
    <w:semiHidden/>
    <w:unhideWhenUsed/>
    <w:rsid w:val="00751AA8"/>
  </w:style>
  <w:style w:type="numbering" w:customStyle="1" w:styleId="1124110">
    <w:name w:val="無清單112411"/>
    <w:next w:val="NoList"/>
    <w:uiPriority w:val="99"/>
    <w:semiHidden/>
    <w:unhideWhenUsed/>
    <w:rsid w:val="00751AA8"/>
  </w:style>
  <w:style w:type="numbering" w:customStyle="1" w:styleId="21411">
    <w:name w:val="无列表21411"/>
    <w:next w:val="NoList"/>
    <w:uiPriority w:val="99"/>
    <w:semiHidden/>
    <w:unhideWhenUsed/>
    <w:rsid w:val="00751AA8"/>
  </w:style>
  <w:style w:type="numbering" w:customStyle="1" w:styleId="NoList122311">
    <w:name w:val="No List122311"/>
    <w:next w:val="NoList"/>
    <w:uiPriority w:val="99"/>
    <w:semiHidden/>
    <w:unhideWhenUsed/>
    <w:rsid w:val="00751AA8"/>
  </w:style>
  <w:style w:type="numbering" w:customStyle="1" w:styleId="1123111">
    <w:name w:val="リストなし112311"/>
    <w:next w:val="NoList"/>
    <w:uiPriority w:val="99"/>
    <w:semiHidden/>
    <w:unhideWhenUsed/>
    <w:rsid w:val="00751AA8"/>
  </w:style>
  <w:style w:type="numbering" w:customStyle="1" w:styleId="1123112">
    <w:name w:val="无列表112311"/>
    <w:next w:val="NoList"/>
    <w:semiHidden/>
    <w:rsid w:val="00751AA8"/>
  </w:style>
  <w:style w:type="numbering" w:customStyle="1" w:styleId="NoList212311">
    <w:name w:val="No List212311"/>
    <w:next w:val="NoList"/>
    <w:semiHidden/>
    <w:rsid w:val="00751AA8"/>
  </w:style>
  <w:style w:type="numbering" w:customStyle="1" w:styleId="NoList312311">
    <w:name w:val="No List312311"/>
    <w:next w:val="NoList"/>
    <w:uiPriority w:val="99"/>
    <w:semiHidden/>
    <w:rsid w:val="00751AA8"/>
  </w:style>
  <w:style w:type="numbering" w:customStyle="1" w:styleId="NoList1112411">
    <w:name w:val="No List1112411"/>
    <w:next w:val="NoList"/>
    <w:uiPriority w:val="99"/>
    <w:semiHidden/>
    <w:unhideWhenUsed/>
    <w:rsid w:val="00751AA8"/>
  </w:style>
  <w:style w:type="numbering" w:customStyle="1" w:styleId="1223110">
    <w:name w:val="無清單122311"/>
    <w:next w:val="NoList"/>
    <w:uiPriority w:val="99"/>
    <w:semiHidden/>
    <w:unhideWhenUsed/>
    <w:rsid w:val="00751AA8"/>
  </w:style>
  <w:style w:type="numbering" w:customStyle="1" w:styleId="1112311">
    <w:name w:val="無清單1112311"/>
    <w:next w:val="NoList"/>
    <w:uiPriority w:val="99"/>
    <w:semiHidden/>
    <w:unhideWhenUsed/>
    <w:rsid w:val="00751AA8"/>
  </w:style>
  <w:style w:type="numbering" w:customStyle="1" w:styleId="311110">
    <w:name w:val="无列表31111"/>
    <w:next w:val="NoList"/>
    <w:uiPriority w:val="99"/>
    <w:semiHidden/>
    <w:unhideWhenUsed/>
    <w:rsid w:val="00751AA8"/>
  </w:style>
  <w:style w:type="numbering" w:customStyle="1" w:styleId="132111">
    <w:name w:val="无列表13211"/>
    <w:next w:val="NoList"/>
    <w:semiHidden/>
    <w:rsid w:val="00751AA8"/>
  </w:style>
  <w:style w:type="numbering" w:customStyle="1" w:styleId="NoList113211">
    <w:name w:val="No List113211"/>
    <w:next w:val="NoList"/>
    <w:uiPriority w:val="99"/>
    <w:semiHidden/>
    <w:unhideWhenUsed/>
    <w:rsid w:val="00751AA8"/>
  </w:style>
  <w:style w:type="numbering" w:customStyle="1" w:styleId="NoList41211">
    <w:name w:val="No List41211"/>
    <w:next w:val="NoList"/>
    <w:uiPriority w:val="99"/>
    <w:semiHidden/>
    <w:unhideWhenUsed/>
    <w:rsid w:val="00751AA8"/>
  </w:style>
  <w:style w:type="numbering" w:customStyle="1" w:styleId="22211">
    <w:name w:val="无列表22211"/>
    <w:next w:val="NoList"/>
    <w:uiPriority w:val="99"/>
    <w:semiHidden/>
    <w:unhideWhenUsed/>
    <w:rsid w:val="00751AA8"/>
  </w:style>
  <w:style w:type="numbering" w:customStyle="1" w:styleId="NoList1211211">
    <w:name w:val="No List1211211"/>
    <w:next w:val="NoList"/>
    <w:uiPriority w:val="99"/>
    <w:semiHidden/>
    <w:unhideWhenUsed/>
    <w:rsid w:val="00751AA8"/>
  </w:style>
  <w:style w:type="numbering" w:customStyle="1" w:styleId="11112112">
    <w:name w:val="リストなし1111211"/>
    <w:next w:val="NoList"/>
    <w:uiPriority w:val="99"/>
    <w:semiHidden/>
    <w:unhideWhenUsed/>
    <w:rsid w:val="00751AA8"/>
  </w:style>
  <w:style w:type="numbering" w:customStyle="1" w:styleId="11112113">
    <w:name w:val="无列表1111211"/>
    <w:next w:val="NoList"/>
    <w:semiHidden/>
    <w:rsid w:val="00751AA8"/>
  </w:style>
  <w:style w:type="numbering" w:customStyle="1" w:styleId="NoList2111211">
    <w:name w:val="No List2111211"/>
    <w:next w:val="NoList"/>
    <w:semiHidden/>
    <w:rsid w:val="00751AA8"/>
  </w:style>
  <w:style w:type="numbering" w:customStyle="1" w:styleId="NoList3111211">
    <w:name w:val="No List3111211"/>
    <w:next w:val="NoList"/>
    <w:uiPriority w:val="99"/>
    <w:semiHidden/>
    <w:rsid w:val="00751AA8"/>
  </w:style>
  <w:style w:type="numbering" w:customStyle="1" w:styleId="NoList11111211">
    <w:name w:val="No List11111211"/>
    <w:next w:val="NoList"/>
    <w:uiPriority w:val="99"/>
    <w:semiHidden/>
    <w:unhideWhenUsed/>
    <w:rsid w:val="00751AA8"/>
  </w:style>
  <w:style w:type="numbering" w:customStyle="1" w:styleId="12112110">
    <w:name w:val="無清單1211211"/>
    <w:next w:val="NoList"/>
    <w:uiPriority w:val="99"/>
    <w:semiHidden/>
    <w:unhideWhenUsed/>
    <w:rsid w:val="00751AA8"/>
  </w:style>
  <w:style w:type="numbering" w:customStyle="1" w:styleId="111112110">
    <w:name w:val="無清單11111211"/>
    <w:next w:val="NoList"/>
    <w:uiPriority w:val="99"/>
    <w:semiHidden/>
    <w:unhideWhenUsed/>
    <w:rsid w:val="00751AA8"/>
  </w:style>
  <w:style w:type="numbering" w:customStyle="1" w:styleId="NoList131211">
    <w:name w:val="No List131211"/>
    <w:next w:val="NoList"/>
    <w:uiPriority w:val="99"/>
    <w:semiHidden/>
    <w:unhideWhenUsed/>
    <w:rsid w:val="00751AA8"/>
  </w:style>
  <w:style w:type="numbering" w:customStyle="1" w:styleId="1212112">
    <w:name w:val="リストなし121211"/>
    <w:next w:val="NoList"/>
    <w:uiPriority w:val="99"/>
    <w:semiHidden/>
    <w:unhideWhenUsed/>
    <w:rsid w:val="00751AA8"/>
  </w:style>
  <w:style w:type="numbering" w:customStyle="1" w:styleId="12121111">
    <w:name w:val="无列表1212111"/>
    <w:next w:val="NoList"/>
    <w:semiHidden/>
    <w:rsid w:val="00751AA8"/>
  </w:style>
  <w:style w:type="numbering" w:customStyle="1" w:styleId="NoList221211">
    <w:name w:val="No List221211"/>
    <w:next w:val="NoList"/>
    <w:semiHidden/>
    <w:rsid w:val="00751AA8"/>
  </w:style>
  <w:style w:type="numbering" w:customStyle="1" w:styleId="NoList321211">
    <w:name w:val="No List321211"/>
    <w:next w:val="NoList"/>
    <w:uiPriority w:val="99"/>
    <w:semiHidden/>
    <w:rsid w:val="00751AA8"/>
  </w:style>
  <w:style w:type="numbering" w:customStyle="1" w:styleId="NoList1121211">
    <w:name w:val="No List1121211"/>
    <w:next w:val="NoList"/>
    <w:uiPriority w:val="99"/>
    <w:semiHidden/>
    <w:unhideWhenUsed/>
    <w:rsid w:val="00751AA8"/>
  </w:style>
  <w:style w:type="numbering" w:customStyle="1" w:styleId="1312110">
    <w:name w:val="無清單131211"/>
    <w:next w:val="NoList"/>
    <w:uiPriority w:val="99"/>
    <w:semiHidden/>
    <w:unhideWhenUsed/>
    <w:rsid w:val="00751AA8"/>
  </w:style>
  <w:style w:type="numbering" w:customStyle="1" w:styleId="11212110">
    <w:name w:val="無清單1121211"/>
    <w:next w:val="NoList"/>
    <w:uiPriority w:val="99"/>
    <w:semiHidden/>
    <w:unhideWhenUsed/>
    <w:rsid w:val="00751AA8"/>
  </w:style>
  <w:style w:type="numbering" w:customStyle="1" w:styleId="211211">
    <w:name w:val="无列表211211"/>
    <w:next w:val="NoList"/>
    <w:uiPriority w:val="99"/>
    <w:semiHidden/>
    <w:unhideWhenUsed/>
    <w:rsid w:val="00751AA8"/>
  </w:style>
  <w:style w:type="numbering" w:customStyle="1" w:styleId="NoList1221211">
    <w:name w:val="No List1221211"/>
    <w:next w:val="NoList"/>
    <w:uiPriority w:val="99"/>
    <w:semiHidden/>
    <w:unhideWhenUsed/>
    <w:rsid w:val="00751AA8"/>
  </w:style>
  <w:style w:type="numbering" w:customStyle="1" w:styleId="11212111">
    <w:name w:val="リストなし1121211"/>
    <w:next w:val="NoList"/>
    <w:uiPriority w:val="99"/>
    <w:semiHidden/>
    <w:unhideWhenUsed/>
    <w:rsid w:val="00751AA8"/>
  </w:style>
  <w:style w:type="numbering" w:customStyle="1" w:styleId="11212112">
    <w:name w:val="无列表1121211"/>
    <w:next w:val="NoList"/>
    <w:semiHidden/>
    <w:rsid w:val="00751AA8"/>
  </w:style>
  <w:style w:type="numbering" w:customStyle="1" w:styleId="NoList2121211">
    <w:name w:val="No List2121211"/>
    <w:next w:val="NoList"/>
    <w:semiHidden/>
    <w:rsid w:val="00751AA8"/>
  </w:style>
  <w:style w:type="numbering" w:customStyle="1" w:styleId="NoList3121211">
    <w:name w:val="No List3121211"/>
    <w:next w:val="NoList"/>
    <w:uiPriority w:val="99"/>
    <w:semiHidden/>
    <w:rsid w:val="00751AA8"/>
  </w:style>
  <w:style w:type="numbering" w:customStyle="1" w:styleId="NoList11121211">
    <w:name w:val="No List11121211"/>
    <w:next w:val="NoList"/>
    <w:uiPriority w:val="99"/>
    <w:semiHidden/>
    <w:unhideWhenUsed/>
    <w:rsid w:val="00751AA8"/>
  </w:style>
  <w:style w:type="numbering" w:customStyle="1" w:styleId="1221211">
    <w:name w:val="無清單1221211"/>
    <w:next w:val="NoList"/>
    <w:uiPriority w:val="99"/>
    <w:semiHidden/>
    <w:unhideWhenUsed/>
    <w:rsid w:val="00751AA8"/>
  </w:style>
  <w:style w:type="numbering" w:customStyle="1" w:styleId="11121211">
    <w:name w:val="無清單11121211"/>
    <w:next w:val="NoList"/>
    <w:uiPriority w:val="99"/>
    <w:semiHidden/>
    <w:unhideWhenUsed/>
    <w:rsid w:val="00751AA8"/>
  </w:style>
  <w:style w:type="numbering" w:customStyle="1" w:styleId="13111111">
    <w:name w:val="无列表1311111"/>
    <w:next w:val="NoList"/>
    <w:semiHidden/>
    <w:rsid w:val="00751AA8"/>
  </w:style>
  <w:style w:type="numbering" w:customStyle="1" w:styleId="NoList4111111">
    <w:name w:val="No List4111111"/>
    <w:next w:val="NoList"/>
    <w:uiPriority w:val="99"/>
    <w:semiHidden/>
    <w:unhideWhenUsed/>
    <w:rsid w:val="00751AA8"/>
  </w:style>
  <w:style w:type="numbering" w:customStyle="1" w:styleId="2211111">
    <w:name w:val="无列表2211111"/>
    <w:next w:val="NoList"/>
    <w:uiPriority w:val="99"/>
    <w:semiHidden/>
    <w:unhideWhenUsed/>
    <w:rsid w:val="00751AA8"/>
  </w:style>
  <w:style w:type="numbering" w:customStyle="1" w:styleId="NoList121111111">
    <w:name w:val="No List121111111"/>
    <w:next w:val="NoList"/>
    <w:uiPriority w:val="99"/>
    <w:semiHidden/>
    <w:unhideWhenUsed/>
    <w:rsid w:val="00751AA8"/>
  </w:style>
  <w:style w:type="numbering" w:customStyle="1" w:styleId="1111111110">
    <w:name w:val="リストなし111111111"/>
    <w:next w:val="NoList"/>
    <w:uiPriority w:val="99"/>
    <w:semiHidden/>
    <w:unhideWhenUsed/>
    <w:rsid w:val="00751AA8"/>
  </w:style>
  <w:style w:type="numbering" w:customStyle="1" w:styleId="1111111112">
    <w:name w:val="无列表111111111"/>
    <w:next w:val="NoList"/>
    <w:semiHidden/>
    <w:rsid w:val="00751AA8"/>
  </w:style>
  <w:style w:type="numbering" w:customStyle="1" w:styleId="NoList211111111">
    <w:name w:val="No List211111111"/>
    <w:next w:val="NoList"/>
    <w:semiHidden/>
    <w:rsid w:val="00751AA8"/>
  </w:style>
  <w:style w:type="numbering" w:customStyle="1" w:styleId="NoList311111111">
    <w:name w:val="No List311111111"/>
    <w:next w:val="NoList"/>
    <w:uiPriority w:val="99"/>
    <w:semiHidden/>
    <w:rsid w:val="00751AA8"/>
  </w:style>
  <w:style w:type="numbering" w:customStyle="1" w:styleId="NoList1111111111">
    <w:name w:val="No List1111111111"/>
    <w:next w:val="NoList"/>
    <w:uiPriority w:val="99"/>
    <w:semiHidden/>
    <w:unhideWhenUsed/>
    <w:rsid w:val="00751AA8"/>
  </w:style>
  <w:style w:type="numbering" w:customStyle="1" w:styleId="121111111">
    <w:name w:val="無清單121111111"/>
    <w:next w:val="NoList"/>
    <w:uiPriority w:val="99"/>
    <w:semiHidden/>
    <w:unhideWhenUsed/>
    <w:rsid w:val="00751AA8"/>
  </w:style>
  <w:style w:type="numbering" w:customStyle="1" w:styleId="11111111111">
    <w:name w:val="無清單11111111111"/>
    <w:next w:val="NoList"/>
    <w:uiPriority w:val="99"/>
    <w:semiHidden/>
    <w:unhideWhenUsed/>
    <w:rsid w:val="00751AA8"/>
  </w:style>
  <w:style w:type="numbering" w:customStyle="1" w:styleId="NoList13111111">
    <w:name w:val="No List13111111"/>
    <w:next w:val="NoList"/>
    <w:uiPriority w:val="99"/>
    <w:semiHidden/>
    <w:unhideWhenUsed/>
    <w:rsid w:val="00751AA8"/>
  </w:style>
  <w:style w:type="numbering" w:customStyle="1" w:styleId="121111110">
    <w:name w:val="リストなし12111111"/>
    <w:next w:val="NoList"/>
    <w:uiPriority w:val="99"/>
    <w:semiHidden/>
    <w:unhideWhenUsed/>
    <w:rsid w:val="00751AA8"/>
  </w:style>
  <w:style w:type="numbering" w:customStyle="1" w:styleId="121111112">
    <w:name w:val="无列表12111111"/>
    <w:next w:val="NoList"/>
    <w:semiHidden/>
    <w:rsid w:val="00751AA8"/>
  </w:style>
  <w:style w:type="numbering" w:customStyle="1" w:styleId="NoList22111111">
    <w:name w:val="No List22111111"/>
    <w:next w:val="NoList"/>
    <w:semiHidden/>
    <w:rsid w:val="00751AA8"/>
  </w:style>
  <w:style w:type="numbering" w:customStyle="1" w:styleId="NoList32111111">
    <w:name w:val="No List32111111"/>
    <w:next w:val="NoList"/>
    <w:uiPriority w:val="99"/>
    <w:semiHidden/>
    <w:rsid w:val="00751AA8"/>
  </w:style>
  <w:style w:type="numbering" w:customStyle="1" w:styleId="NoList112111111">
    <w:name w:val="No List112111111"/>
    <w:next w:val="NoList"/>
    <w:uiPriority w:val="99"/>
    <w:semiHidden/>
    <w:unhideWhenUsed/>
    <w:rsid w:val="00751AA8"/>
  </w:style>
  <w:style w:type="numbering" w:customStyle="1" w:styleId="131111110">
    <w:name w:val="無清單13111111"/>
    <w:next w:val="NoList"/>
    <w:uiPriority w:val="99"/>
    <w:semiHidden/>
    <w:unhideWhenUsed/>
    <w:rsid w:val="00751AA8"/>
  </w:style>
  <w:style w:type="numbering" w:customStyle="1" w:styleId="1121111110">
    <w:name w:val="無清單112111111"/>
    <w:next w:val="NoList"/>
    <w:uiPriority w:val="99"/>
    <w:semiHidden/>
    <w:unhideWhenUsed/>
    <w:rsid w:val="00751AA8"/>
  </w:style>
  <w:style w:type="numbering" w:customStyle="1" w:styleId="21111111">
    <w:name w:val="无列表21111111"/>
    <w:next w:val="NoList"/>
    <w:uiPriority w:val="99"/>
    <w:semiHidden/>
    <w:unhideWhenUsed/>
    <w:rsid w:val="00751AA8"/>
  </w:style>
  <w:style w:type="numbering" w:customStyle="1" w:styleId="NoList122111111">
    <w:name w:val="No List122111111"/>
    <w:next w:val="NoList"/>
    <w:uiPriority w:val="99"/>
    <w:semiHidden/>
    <w:unhideWhenUsed/>
    <w:rsid w:val="00751AA8"/>
  </w:style>
  <w:style w:type="numbering" w:customStyle="1" w:styleId="1121111111">
    <w:name w:val="リストなし112111111"/>
    <w:next w:val="NoList"/>
    <w:uiPriority w:val="99"/>
    <w:semiHidden/>
    <w:unhideWhenUsed/>
    <w:rsid w:val="00751AA8"/>
  </w:style>
  <w:style w:type="numbering" w:customStyle="1" w:styleId="1121111112">
    <w:name w:val="无列表112111111"/>
    <w:next w:val="NoList"/>
    <w:semiHidden/>
    <w:rsid w:val="00751AA8"/>
  </w:style>
  <w:style w:type="numbering" w:customStyle="1" w:styleId="NoList212111111">
    <w:name w:val="No List212111111"/>
    <w:next w:val="NoList"/>
    <w:semiHidden/>
    <w:rsid w:val="00751AA8"/>
  </w:style>
  <w:style w:type="numbering" w:customStyle="1" w:styleId="NoList312111111">
    <w:name w:val="No List312111111"/>
    <w:next w:val="NoList"/>
    <w:uiPriority w:val="99"/>
    <w:semiHidden/>
    <w:rsid w:val="00751AA8"/>
  </w:style>
  <w:style w:type="numbering" w:customStyle="1" w:styleId="NoList1112111111">
    <w:name w:val="No List1112111111"/>
    <w:next w:val="NoList"/>
    <w:uiPriority w:val="99"/>
    <w:semiHidden/>
    <w:unhideWhenUsed/>
    <w:rsid w:val="00751AA8"/>
  </w:style>
  <w:style w:type="numbering" w:customStyle="1" w:styleId="122111111">
    <w:name w:val="無清單122111111"/>
    <w:next w:val="NoList"/>
    <w:uiPriority w:val="99"/>
    <w:semiHidden/>
    <w:unhideWhenUsed/>
    <w:rsid w:val="00751AA8"/>
  </w:style>
  <w:style w:type="numbering" w:customStyle="1" w:styleId="1112111111">
    <w:name w:val="無清單1112111111"/>
    <w:next w:val="NoList"/>
    <w:uiPriority w:val="99"/>
    <w:semiHidden/>
    <w:unhideWhenUsed/>
    <w:rsid w:val="00751AA8"/>
  </w:style>
  <w:style w:type="numbering" w:customStyle="1" w:styleId="12211110">
    <w:name w:val="无列表1221111"/>
    <w:next w:val="NoList"/>
    <w:semiHidden/>
    <w:rsid w:val="00751AA8"/>
  </w:style>
  <w:style w:type="numbering" w:customStyle="1" w:styleId="NoList101">
    <w:name w:val="No List101"/>
    <w:next w:val="NoList"/>
    <w:uiPriority w:val="99"/>
    <w:semiHidden/>
    <w:unhideWhenUsed/>
    <w:rsid w:val="00751AA8"/>
  </w:style>
  <w:style w:type="numbering" w:customStyle="1" w:styleId="NoList181">
    <w:name w:val="No List181"/>
    <w:next w:val="NoList"/>
    <w:uiPriority w:val="99"/>
    <w:semiHidden/>
    <w:unhideWhenUsed/>
    <w:rsid w:val="00751AA8"/>
  </w:style>
  <w:style w:type="numbering" w:customStyle="1" w:styleId="1711">
    <w:name w:val="リストなし171"/>
    <w:next w:val="NoList"/>
    <w:uiPriority w:val="99"/>
    <w:semiHidden/>
    <w:unhideWhenUsed/>
    <w:rsid w:val="00751AA8"/>
  </w:style>
  <w:style w:type="numbering" w:customStyle="1" w:styleId="1712">
    <w:name w:val="无列表171"/>
    <w:next w:val="NoList"/>
    <w:semiHidden/>
    <w:rsid w:val="00751AA8"/>
  </w:style>
  <w:style w:type="numbering" w:customStyle="1" w:styleId="NoList271">
    <w:name w:val="No List271"/>
    <w:next w:val="NoList"/>
    <w:semiHidden/>
    <w:rsid w:val="00751AA8"/>
  </w:style>
  <w:style w:type="numbering" w:customStyle="1" w:styleId="NoList371">
    <w:name w:val="No List371"/>
    <w:next w:val="NoList"/>
    <w:uiPriority w:val="99"/>
    <w:semiHidden/>
    <w:rsid w:val="00751AA8"/>
  </w:style>
  <w:style w:type="numbering" w:customStyle="1" w:styleId="NoList1181">
    <w:name w:val="No List1181"/>
    <w:next w:val="NoList"/>
    <w:uiPriority w:val="99"/>
    <w:semiHidden/>
    <w:unhideWhenUsed/>
    <w:rsid w:val="00751AA8"/>
  </w:style>
  <w:style w:type="numbering" w:customStyle="1" w:styleId="1810">
    <w:name w:val="無清單181"/>
    <w:next w:val="NoList"/>
    <w:uiPriority w:val="99"/>
    <w:semiHidden/>
    <w:unhideWhenUsed/>
    <w:rsid w:val="00751AA8"/>
  </w:style>
  <w:style w:type="numbering" w:customStyle="1" w:styleId="11710">
    <w:name w:val="無清單1171"/>
    <w:next w:val="NoList"/>
    <w:uiPriority w:val="99"/>
    <w:semiHidden/>
    <w:unhideWhenUsed/>
    <w:rsid w:val="00751AA8"/>
  </w:style>
  <w:style w:type="numbering" w:customStyle="1" w:styleId="NoList461">
    <w:name w:val="No List461"/>
    <w:next w:val="NoList"/>
    <w:uiPriority w:val="99"/>
    <w:semiHidden/>
    <w:unhideWhenUsed/>
    <w:rsid w:val="00751AA8"/>
  </w:style>
  <w:style w:type="numbering" w:customStyle="1" w:styleId="NoList1271">
    <w:name w:val="No List1271"/>
    <w:next w:val="NoList"/>
    <w:uiPriority w:val="99"/>
    <w:semiHidden/>
    <w:unhideWhenUsed/>
    <w:rsid w:val="00751AA8"/>
  </w:style>
  <w:style w:type="numbering" w:customStyle="1" w:styleId="11711">
    <w:name w:val="リストなし1171"/>
    <w:next w:val="NoList"/>
    <w:uiPriority w:val="99"/>
    <w:semiHidden/>
    <w:unhideWhenUsed/>
    <w:rsid w:val="00751AA8"/>
  </w:style>
  <w:style w:type="numbering" w:customStyle="1" w:styleId="11712">
    <w:name w:val="无列表1171"/>
    <w:next w:val="NoList"/>
    <w:semiHidden/>
    <w:rsid w:val="00751AA8"/>
  </w:style>
  <w:style w:type="numbering" w:customStyle="1" w:styleId="NoList2171">
    <w:name w:val="No List2171"/>
    <w:next w:val="NoList"/>
    <w:semiHidden/>
    <w:rsid w:val="00751AA8"/>
  </w:style>
  <w:style w:type="numbering" w:customStyle="1" w:styleId="NoList3171">
    <w:name w:val="No List3171"/>
    <w:next w:val="NoList"/>
    <w:uiPriority w:val="99"/>
    <w:semiHidden/>
    <w:rsid w:val="00751AA8"/>
  </w:style>
  <w:style w:type="numbering" w:customStyle="1" w:styleId="NoList11171">
    <w:name w:val="No List11171"/>
    <w:next w:val="NoList"/>
    <w:uiPriority w:val="99"/>
    <w:semiHidden/>
    <w:unhideWhenUsed/>
    <w:rsid w:val="00751AA8"/>
  </w:style>
  <w:style w:type="numbering" w:customStyle="1" w:styleId="12710">
    <w:name w:val="無清單1271"/>
    <w:next w:val="NoList"/>
    <w:uiPriority w:val="99"/>
    <w:semiHidden/>
    <w:unhideWhenUsed/>
    <w:rsid w:val="00751AA8"/>
  </w:style>
  <w:style w:type="numbering" w:customStyle="1" w:styleId="111710">
    <w:name w:val="無清單11171"/>
    <w:next w:val="NoList"/>
    <w:uiPriority w:val="99"/>
    <w:semiHidden/>
    <w:unhideWhenUsed/>
    <w:rsid w:val="00751AA8"/>
  </w:style>
  <w:style w:type="numbering" w:customStyle="1" w:styleId="261">
    <w:name w:val="无列表261"/>
    <w:next w:val="NoList"/>
    <w:uiPriority w:val="99"/>
    <w:semiHidden/>
    <w:unhideWhenUsed/>
    <w:rsid w:val="00751AA8"/>
  </w:style>
  <w:style w:type="numbering" w:customStyle="1" w:styleId="NoList12161">
    <w:name w:val="No List12161"/>
    <w:next w:val="NoList"/>
    <w:uiPriority w:val="99"/>
    <w:semiHidden/>
    <w:unhideWhenUsed/>
    <w:rsid w:val="00751AA8"/>
  </w:style>
  <w:style w:type="numbering" w:customStyle="1" w:styleId="111611">
    <w:name w:val="リストなし11161"/>
    <w:next w:val="NoList"/>
    <w:uiPriority w:val="99"/>
    <w:semiHidden/>
    <w:unhideWhenUsed/>
    <w:rsid w:val="00751AA8"/>
  </w:style>
  <w:style w:type="numbering" w:customStyle="1" w:styleId="111612">
    <w:name w:val="无列表11161"/>
    <w:next w:val="NoList"/>
    <w:semiHidden/>
    <w:rsid w:val="00751AA8"/>
  </w:style>
  <w:style w:type="numbering" w:customStyle="1" w:styleId="NoList21161">
    <w:name w:val="No List21161"/>
    <w:next w:val="NoList"/>
    <w:semiHidden/>
    <w:rsid w:val="00751AA8"/>
  </w:style>
  <w:style w:type="numbering" w:customStyle="1" w:styleId="NoList31161">
    <w:name w:val="No List31161"/>
    <w:next w:val="NoList"/>
    <w:uiPriority w:val="99"/>
    <w:semiHidden/>
    <w:rsid w:val="00751AA8"/>
  </w:style>
  <w:style w:type="numbering" w:customStyle="1" w:styleId="NoList111161">
    <w:name w:val="No List111161"/>
    <w:next w:val="NoList"/>
    <w:uiPriority w:val="99"/>
    <w:semiHidden/>
    <w:unhideWhenUsed/>
    <w:rsid w:val="00751AA8"/>
  </w:style>
  <w:style w:type="numbering" w:customStyle="1" w:styleId="12161">
    <w:name w:val="無清單12161"/>
    <w:next w:val="NoList"/>
    <w:uiPriority w:val="99"/>
    <w:semiHidden/>
    <w:unhideWhenUsed/>
    <w:rsid w:val="00751AA8"/>
  </w:style>
  <w:style w:type="numbering" w:customStyle="1" w:styleId="111161">
    <w:name w:val="無清單111161"/>
    <w:next w:val="NoList"/>
    <w:uiPriority w:val="99"/>
    <w:semiHidden/>
    <w:unhideWhenUsed/>
    <w:rsid w:val="00751AA8"/>
  </w:style>
  <w:style w:type="numbering" w:customStyle="1" w:styleId="NoList561">
    <w:name w:val="No List561"/>
    <w:next w:val="NoList"/>
    <w:uiPriority w:val="99"/>
    <w:semiHidden/>
    <w:unhideWhenUsed/>
    <w:rsid w:val="00751AA8"/>
  </w:style>
  <w:style w:type="numbering" w:customStyle="1" w:styleId="NoList1361">
    <w:name w:val="No List1361"/>
    <w:next w:val="NoList"/>
    <w:uiPriority w:val="99"/>
    <w:semiHidden/>
    <w:unhideWhenUsed/>
    <w:rsid w:val="00751AA8"/>
  </w:style>
  <w:style w:type="numbering" w:customStyle="1" w:styleId="12611">
    <w:name w:val="リストなし1261"/>
    <w:next w:val="NoList"/>
    <w:uiPriority w:val="99"/>
    <w:semiHidden/>
    <w:unhideWhenUsed/>
    <w:rsid w:val="00751AA8"/>
  </w:style>
  <w:style w:type="numbering" w:customStyle="1" w:styleId="12612">
    <w:name w:val="无列表1261"/>
    <w:next w:val="NoList"/>
    <w:semiHidden/>
    <w:rsid w:val="00751AA8"/>
  </w:style>
  <w:style w:type="numbering" w:customStyle="1" w:styleId="NoList2261">
    <w:name w:val="No List2261"/>
    <w:next w:val="NoList"/>
    <w:semiHidden/>
    <w:rsid w:val="00751AA8"/>
  </w:style>
  <w:style w:type="numbering" w:customStyle="1" w:styleId="NoList3261">
    <w:name w:val="No List3261"/>
    <w:next w:val="NoList"/>
    <w:uiPriority w:val="99"/>
    <w:semiHidden/>
    <w:rsid w:val="00751AA8"/>
  </w:style>
  <w:style w:type="numbering" w:customStyle="1" w:styleId="NoList11261">
    <w:name w:val="No List11261"/>
    <w:next w:val="NoList"/>
    <w:uiPriority w:val="99"/>
    <w:semiHidden/>
    <w:unhideWhenUsed/>
    <w:rsid w:val="00751AA8"/>
  </w:style>
  <w:style w:type="numbering" w:customStyle="1" w:styleId="1361">
    <w:name w:val="無清單1361"/>
    <w:next w:val="NoList"/>
    <w:uiPriority w:val="99"/>
    <w:semiHidden/>
    <w:unhideWhenUsed/>
    <w:rsid w:val="00751AA8"/>
  </w:style>
  <w:style w:type="numbering" w:customStyle="1" w:styleId="112610">
    <w:name w:val="無清單11261"/>
    <w:next w:val="NoList"/>
    <w:uiPriority w:val="99"/>
    <w:semiHidden/>
    <w:unhideWhenUsed/>
    <w:rsid w:val="00751AA8"/>
  </w:style>
  <w:style w:type="numbering" w:customStyle="1" w:styleId="2161">
    <w:name w:val="无列表2161"/>
    <w:next w:val="NoList"/>
    <w:uiPriority w:val="99"/>
    <w:semiHidden/>
    <w:unhideWhenUsed/>
    <w:rsid w:val="00751AA8"/>
  </w:style>
  <w:style w:type="numbering" w:customStyle="1" w:styleId="NoList12251">
    <w:name w:val="No List12251"/>
    <w:next w:val="NoList"/>
    <w:uiPriority w:val="99"/>
    <w:semiHidden/>
    <w:unhideWhenUsed/>
    <w:rsid w:val="00751AA8"/>
  </w:style>
  <w:style w:type="numbering" w:customStyle="1" w:styleId="112511">
    <w:name w:val="リストなし11251"/>
    <w:next w:val="NoList"/>
    <w:uiPriority w:val="99"/>
    <w:semiHidden/>
    <w:unhideWhenUsed/>
    <w:rsid w:val="00751AA8"/>
  </w:style>
  <w:style w:type="numbering" w:customStyle="1" w:styleId="112512">
    <w:name w:val="无列表11251"/>
    <w:next w:val="NoList"/>
    <w:semiHidden/>
    <w:rsid w:val="00751AA8"/>
  </w:style>
  <w:style w:type="numbering" w:customStyle="1" w:styleId="NoList21251">
    <w:name w:val="No List21251"/>
    <w:next w:val="NoList"/>
    <w:semiHidden/>
    <w:rsid w:val="00751AA8"/>
  </w:style>
  <w:style w:type="numbering" w:customStyle="1" w:styleId="NoList31251">
    <w:name w:val="No List31251"/>
    <w:next w:val="NoList"/>
    <w:uiPriority w:val="99"/>
    <w:semiHidden/>
    <w:rsid w:val="00751AA8"/>
  </w:style>
  <w:style w:type="numbering" w:customStyle="1" w:styleId="NoList111261">
    <w:name w:val="No List111261"/>
    <w:next w:val="NoList"/>
    <w:uiPriority w:val="99"/>
    <w:semiHidden/>
    <w:unhideWhenUsed/>
    <w:rsid w:val="00751AA8"/>
  </w:style>
  <w:style w:type="numbering" w:customStyle="1" w:styleId="122510">
    <w:name w:val="無清單12251"/>
    <w:next w:val="NoList"/>
    <w:uiPriority w:val="99"/>
    <w:semiHidden/>
    <w:unhideWhenUsed/>
    <w:rsid w:val="00751AA8"/>
  </w:style>
  <w:style w:type="numbering" w:customStyle="1" w:styleId="111251">
    <w:name w:val="無清單111251"/>
    <w:next w:val="NoList"/>
    <w:uiPriority w:val="99"/>
    <w:semiHidden/>
    <w:unhideWhenUsed/>
    <w:rsid w:val="00751AA8"/>
  </w:style>
  <w:style w:type="numbering" w:customStyle="1" w:styleId="NoList641">
    <w:name w:val="No List641"/>
    <w:next w:val="NoList"/>
    <w:uiPriority w:val="99"/>
    <w:semiHidden/>
    <w:unhideWhenUsed/>
    <w:rsid w:val="00751AA8"/>
  </w:style>
  <w:style w:type="numbering" w:customStyle="1" w:styleId="NoList1441">
    <w:name w:val="No List1441"/>
    <w:next w:val="NoList"/>
    <w:uiPriority w:val="99"/>
    <w:semiHidden/>
    <w:unhideWhenUsed/>
    <w:rsid w:val="00751AA8"/>
  </w:style>
  <w:style w:type="numbering" w:customStyle="1" w:styleId="13410">
    <w:name w:val="リストなし1341"/>
    <w:next w:val="NoList"/>
    <w:uiPriority w:val="99"/>
    <w:semiHidden/>
    <w:unhideWhenUsed/>
    <w:rsid w:val="00751AA8"/>
  </w:style>
  <w:style w:type="numbering" w:customStyle="1" w:styleId="13412">
    <w:name w:val="无列表1341"/>
    <w:next w:val="NoList"/>
    <w:semiHidden/>
    <w:rsid w:val="00751AA8"/>
  </w:style>
  <w:style w:type="numbering" w:customStyle="1" w:styleId="NoList2341">
    <w:name w:val="No List2341"/>
    <w:next w:val="NoList"/>
    <w:semiHidden/>
    <w:rsid w:val="00751AA8"/>
  </w:style>
  <w:style w:type="numbering" w:customStyle="1" w:styleId="NoList3341">
    <w:name w:val="No List3341"/>
    <w:next w:val="NoList"/>
    <w:uiPriority w:val="99"/>
    <w:semiHidden/>
    <w:rsid w:val="00751AA8"/>
  </w:style>
  <w:style w:type="numbering" w:customStyle="1" w:styleId="NoList11341">
    <w:name w:val="No List11341"/>
    <w:next w:val="NoList"/>
    <w:uiPriority w:val="99"/>
    <w:semiHidden/>
    <w:unhideWhenUsed/>
    <w:rsid w:val="00751AA8"/>
  </w:style>
  <w:style w:type="numbering" w:customStyle="1" w:styleId="14410">
    <w:name w:val="無清單1441"/>
    <w:next w:val="NoList"/>
    <w:uiPriority w:val="99"/>
    <w:semiHidden/>
    <w:unhideWhenUsed/>
    <w:rsid w:val="00751AA8"/>
  </w:style>
  <w:style w:type="numbering" w:customStyle="1" w:styleId="113410">
    <w:name w:val="無清單11341"/>
    <w:next w:val="NoList"/>
    <w:uiPriority w:val="99"/>
    <w:semiHidden/>
    <w:unhideWhenUsed/>
    <w:rsid w:val="00751AA8"/>
  </w:style>
  <w:style w:type="numbering" w:customStyle="1" w:styleId="2241">
    <w:name w:val="无列表2241"/>
    <w:next w:val="NoList"/>
    <w:uiPriority w:val="99"/>
    <w:semiHidden/>
    <w:unhideWhenUsed/>
    <w:rsid w:val="00751AA8"/>
  </w:style>
  <w:style w:type="numbering" w:customStyle="1" w:styleId="NoList12341">
    <w:name w:val="No List12341"/>
    <w:next w:val="NoList"/>
    <w:uiPriority w:val="99"/>
    <w:semiHidden/>
    <w:unhideWhenUsed/>
    <w:rsid w:val="00751AA8"/>
  </w:style>
  <w:style w:type="numbering" w:customStyle="1" w:styleId="113411">
    <w:name w:val="リストなし11341"/>
    <w:next w:val="NoList"/>
    <w:uiPriority w:val="99"/>
    <w:semiHidden/>
    <w:unhideWhenUsed/>
    <w:rsid w:val="00751AA8"/>
  </w:style>
  <w:style w:type="numbering" w:customStyle="1" w:styleId="113412">
    <w:name w:val="无列表11341"/>
    <w:next w:val="NoList"/>
    <w:semiHidden/>
    <w:rsid w:val="00751AA8"/>
  </w:style>
  <w:style w:type="numbering" w:customStyle="1" w:styleId="NoList21341">
    <w:name w:val="No List21341"/>
    <w:next w:val="NoList"/>
    <w:semiHidden/>
    <w:rsid w:val="00751AA8"/>
  </w:style>
  <w:style w:type="numbering" w:customStyle="1" w:styleId="NoList31341">
    <w:name w:val="No List31341"/>
    <w:next w:val="NoList"/>
    <w:uiPriority w:val="99"/>
    <w:semiHidden/>
    <w:rsid w:val="00751AA8"/>
  </w:style>
  <w:style w:type="numbering" w:customStyle="1" w:styleId="NoList111341">
    <w:name w:val="No List111341"/>
    <w:next w:val="NoList"/>
    <w:uiPriority w:val="99"/>
    <w:semiHidden/>
    <w:unhideWhenUsed/>
    <w:rsid w:val="00751AA8"/>
  </w:style>
  <w:style w:type="numbering" w:customStyle="1" w:styleId="123410">
    <w:name w:val="無清單12341"/>
    <w:next w:val="NoList"/>
    <w:uiPriority w:val="99"/>
    <w:semiHidden/>
    <w:unhideWhenUsed/>
    <w:rsid w:val="00751AA8"/>
  </w:style>
  <w:style w:type="numbering" w:customStyle="1" w:styleId="1113410">
    <w:name w:val="無清單111341"/>
    <w:next w:val="NoList"/>
    <w:uiPriority w:val="99"/>
    <w:semiHidden/>
    <w:unhideWhenUsed/>
    <w:rsid w:val="00751AA8"/>
  </w:style>
  <w:style w:type="numbering" w:customStyle="1" w:styleId="NoList4141">
    <w:name w:val="No List4141"/>
    <w:next w:val="NoList"/>
    <w:uiPriority w:val="99"/>
    <w:semiHidden/>
    <w:unhideWhenUsed/>
    <w:rsid w:val="00751AA8"/>
  </w:style>
  <w:style w:type="numbering" w:customStyle="1" w:styleId="NoList121141">
    <w:name w:val="No List121141"/>
    <w:next w:val="NoList"/>
    <w:uiPriority w:val="99"/>
    <w:semiHidden/>
    <w:unhideWhenUsed/>
    <w:rsid w:val="00751AA8"/>
  </w:style>
  <w:style w:type="numbering" w:customStyle="1" w:styleId="1111412">
    <w:name w:val="リストなし111141"/>
    <w:next w:val="NoList"/>
    <w:uiPriority w:val="99"/>
    <w:semiHidden/>
    <w:unhideWhenUsed/>
    <w:rsid w:val="00751AA8"/>
  </w:style>
  <w:style w:type="numbering" w:customStyle="1" w:styleId="1111413">
    <w:name w:val="无列表111141"/>
    <w:next w:val="NoList"/>
    <w:semiHidden/>
    <w:rsid w:val="00751AA8"/>
  </w:style>
  <w:style w:type="numbering" w:customStyle="1" w:styleId="NoList211141">
    <w:name w:val="No List211141"/>
    <w:next w:val="NoList"/>
    <w:semiHidden/>
    <w:rsid w:val="00751AA8"/>
  </w:style>
  <w:style w:type="numbering" w:customStyle="1" w:styleId="NoList311141">
    <w:name w:val="No List311141"/>
    <w:next w:val="NoList"/>
    <w:uiPriority w:val="99"/>
    <w:semiHidden/>
    <w:rsid w:val="00751AA8"/>
  </w:style>
  <w:style w:type="numbering" w:customStyle="1" w:styleId="NoList1111141">
    <w:name w:val="No List1111141"/>
    <w:next w:val="NoList"/>
    <w:uiPriority w:val="99"/>
    <w:semiHidden/>
    <w:unhideWhenUsed/>
    <w:rsid w:val="00751AA8"/>
  </w:style>
  <w:style w:type="numbering" w:customStyle="1" w:styleId="1211410">
    <w:name w:val="無清單121141"/>
    <w:next w:val="NoList"/>
    <w:uiPriority w:val="99"/>
    <w:semiHidden/>
    <w:unhideWhenUsed/>
    <w:rsid w:val="00751AA8"/>
  </w:style>
  <w:style w:type="numbering" w:customStyle="1" w:styleId="11111410">
    <w:name w:val="無清單1111141"/>
    <w:next w:val="NoList"/>
    <w:uiPriority w:val="99"/>
    <w:semiHidden/>
    <w:unhideWhenUsed/>
    <w:rsid w:val="00751AA8"/>
  </w:style>
  <w:style w:type="numbering" w:customStyle="1" w:styleId="NoList5141">
    <w:name w:val="No List5141"/>
    <w:next w:val="NoList"/>
    <w:uiPriority w:val="99"/>
    <w:semiHidden/>
    <w:unhideWhenUsed/>
    <w:rsid w:val="00751AA8"/>
  </w:style>
  <w:style w:type="numbering" w:customStyle="1" w:styleId="NoList13141">
    <w:name w:val="No List13141"/>
    <w:next w:val="NoList"/>
    <w:uiPriority w:val="99"/>
    <w:semiHidden/>
    <w:unhideWhenUsed/>
    <w:rsid w:val="00751AA8"/>
  </w:style>
  <w:style w:type="numbering" w:customStyle="1" w:styleId="121410">
    <w:name w:val="リストなし12141"/>
    <w:next w:val="NoList"/>
    <w:uiPriority w:val="99"/>
    <w:semiHidden/>
    <w:unhideWhenUsed/>
    <w:rsid w:val="00751AA8"/>
  </w:style>
  <w:style w:type="numbering" w:customStyle="1" w:styleId="121412">
    <w:name w:val="无列表12141"/>
    <w:next w:val="NoList"/>
    <w:semiHidden/>
    <w:rsid w:val="00751AA8"/>
  </w:style>
  <w:style w:type="numbering" w:customStyle="1" w:styleId="NoList22141">
    <w:name w:val="No List22141"/>
    <w:next w:val="NoList"/>
    <w:semiHidden/>
    <w:rsid w:val="00751AA8"/>
  </w:style>
  <w:style w:type="numbering" w:customStyle="1" w:styleId="NoList32141">
    <w:name w:val="No List32141"/>
    <w:next w:val="NoList"/>
    <w:uiPriority w:val="99"/>
    <w:semiHidden/>
    <w:rsid w:val="00751AA8"/>
  </w:style>
  <w:style w:type="numbering" w:customStyle="1" w:styleId="NoList112141">
    <w:name w:val="No List112141"/>
    <w:next w:val="NoList"/>
    <w:uiPriority w:val="99"/>
    <w:semiHidden/>
    <w:unhideWhenUsed/>
    <w:rsid w:val="00751AA8"/>
  </w:style>
  <w:style w:type="numbering" w:customStyle="1" w:styleId="131410">
    <w:name w:val="無清單13141"/>
    <w:next w:val="NoList"/>
    <w:uiPriority w:val="99"/>
    <w:semiHidden/>
    <w:unhideWhenUsed/>
    <w:rsid w:val="00751AA8"/>
  </w:style>
  <w:style w:type="numbering" w:customStyle="1" w:styleId="1121410">
    <w:name w:val="無清單112141"/>
    <w:next w:val="NoList"/>
    <w:uiPriority w:val="99"/>
    <w:semiHidden/>
    <w:unhideWhenUsed/>
    <w:rsid w:val="00751AA8"/>
  </w:style>
  <w:style w:type="numbering" w:customStyle="1" w:styleId="21141">
    <w:name w:val="无列表21141"/>
    <w:next w:val="NoList"/>
    <w:uiPriority w:val="99"/>
    <w:semiHidden/>
    <w:unhideWhenUsed/>
    <w:rsid w:val="00751AA8"/>
  </w:style>
  <w:style w:type="numbering" w:customStyle="1" w:styleId="NoList122141">
    <w:name w:val="No List122141"/>
    <w:next w:val="NoList"/>
    <w:uiPriority w:val="99"/>
    <w:semiHidden/>
    <w:unhideWhenUsed/>
    <w:rsid w:val="00751AA8"/>
  </w:style>
  <w:style w:type="numbering" w:customStyle="1" w:styleId="1121411">
    <w:name w:val="リストなし112141"/>
    <w:next w:val="NoList"/>
    <w:uiPriority w:val="99"/>
    <w:semiHidden/>
    <w:unhideWhenUsed/>
    <w:rsid w:val="00751AA8"/>
  </w:style>
  <w:style w:type="numbering" w:customStyle="1" w:styleId="1121412">
    <w:name w:val="无列表112141"/>
    <w:next w:val="NoList"/>
    <w:semiHidden/>
    <w:rsid w:val="00751AA8"/>
  </w:style>
  <w:style w:type="numbering" w:customStyle="1" w:styleId="NoList212141">
    <w:name w:val="No List212141"/>
    <w:next w:val="NoList"/>
    <w:semiHidden/>
    <w:rsid w:val="00751AA8"/>
  </w:style>
  <w:style w:type="numbering" w:customStyle="1" w:styleId="NoList312141">
    <w:name w:val="No List312141"/>
    <w:next w:val="NoList"/>
    <w:uiPriority w:val="99"/>
    <w:semiHidden/>
    <w:rsid w:val="00751AA8"/>
  </w:style>
  <w:style w:type="numbering" w:customStyle="1" w:styleId="NoList1112141">
    <w:name w:val="No List1112141"/>
    <w:next w:val="NoList"/>
    <w:uiPriority w:val="99"/>
    <w:semiHidden/>
    <w:unhideWhenUsed/>
    <w:rsid w:val="00751AA8"/>
  </w:style>
  <w:style w:type="numbering" w:customStyle="1" w:styleId="122141">
    <w:name w:val="無清單122141"/>
    <w:next w:val="NoList"/>
    <w:uiPriority w:val="99"/>
    <w:semiHidden/>
    <w:unhideWhenUsed/>
    <w:rsid w:val="00751AA8"/>
  </w:style>
  <w:style w:type="numbering" w:customStyle="1" w:styleId="1112141">
    <w:name w:val="無清單1112141"/>
    <w:next w:val="NoList"/>
    <w:uiPriority w:val="99"/>
    <w:semiHidden/>
    <w:unhideWhenUsed/>
    <w:rsid w:val="00751AA8"/>
  </w:style>
  <w:style w:type="numbering" w:customStyle="1" w:styleId="3410">
    <w:name w:val="无列表341"/>
    <w:next w:val="NoList"/>
    <w:uiPriority w:val="99"/>
    <w:semiHidden/>
    <w:unhideWhenUsed/>
    <w:rsid w:val="00751AA8"/>
  </w:style>
  <w:style w:type="numbering" w:customStyle="1" w:styleId="131411">
    <w:name w:val="无列表13141"/>
    <w:next w:val="NoList"/>
    <w:semiHidden/>
    <w:rsid w:val="00751AA8"/>
  </w:style>
  <w:style w:type="numbering" w:customStyle="1" w:styleId="NoList113131">
    <w:name w:val="No List113131"/>
    <w:next w:val="NoList"/>
    <w:uiPriority w:val="99"/>
    <w:semiHidden/>
    <w:unhideWhenUsed/>
    <w:rsid w:val="00751AA8"/>
  </w:style>
  <w:style w:type="numbering" w:customStyle="1" w:styleId="NoList41141">
    <w:name w:val="No List41141"/>
    <w:next w:val="NoList"/>
    <w:uiPriority w:val="99"/>
    <w:semiHidden/>
    <w:unhideWhenUsed/>
    <w:rsid w:val="00751AA8"/>
  </w:style>
  <w:style w:type="numbering" w:customStyle="1" w:styleId="22141">
    <w:name w:val="无列表22141"/>
    <w:next w:val="NoList"/>
    <w:uiPriority w:val="99"/>
    <w:semiHidden/>
    <w:unhideWhenUsed/>
    <w:rsid w:val="00751AA8"/>
  </w:style>
  <w:style w:type="numbering" w:customStyle="1" w:styleId="NoList1211141">
    <w:name w:val="No List1211141"/>
    <w:next w:val="NoList"/>
    <w:uiPriority w:val="99"/>
    <w:semiHidden/>
    <w:unhideWhenUsed/>
    <w:rsid w:val="00751AA8"/>
  </w:style>
  <w:style w:type="numbering" w:customStyle="1" w:styleId="11111411">
    <w:name w:val="リストなし1111141"/>
    <w:next w:val="NoList"/>
    <w:uiPriority w:val="99"/>
    <w:semiHidden/>
    <w:unhideWhenUsed/>
    <w:rsid w:val="00751AA8"/>
  </w:style>
  <w:style w:type="numbering" w:customStyle="1" w:styleId="11111412">
    <w:name w:val="无列表1111141"/>
    <w:next w:val="NoList"/>
    <w:semiHidden/>
    <w:rsid w:val="00751AA8"/>
  </w:style>
  <w:style w:type="numbering" w:customStyle="1" w:styleId="NoList2111141">
    <w:name w:val="No List2111141"/>
    <w:next w:val="NoList"/>
    <w:semiHidden/>
    <w:rsid w:val="00751AA8"/>
  </w:style>
  <w:style w:type="numbering" w:customStyle="1" w:styleId="NoList3111141">
    <w:name w:val="No List3111141"/>
    <w:next w:val="NoList"/>
    <w:uiPriority w:val="99"/>
    <w:semiHidden/>
    <w:rsid w:val="00751AA8"/>
  </w:style>
  <w:style w:type="numbering" w:customStyle="1" w:styleId="NoList11111141">
    <w:name w:val="No List11111141"/>
    <w:next w:val="NoList"/>
    <w:uiPriority w:val="99"/>
    <w:semiHidden/>
    <w:unhideWhenUsed/>
    <w:rsid w:val="00751AA8"/>
  </w:style>
  <w:style w:type="numbering" w:customStyle="1" w:styleId="1211141">
    <w:name w:val="無清單1211141"/>
    <w:next w:val="NoList"/>
    <w:uiPriority w:val="99"/>
    <w:semiHidden/>
    <w:unhideWhenUsed/>
    <w:rsid w:val="00751AA8"/>
  </w:style>
  <w:style w:type="numbering" w:customStyle="1" w:styleId="111111410">
    <w:name w:val="無清單11111141"/>
    <w:next w:val="NoList"/>
    <w:uiPriority w:val="99"/>
    <w:semiHidden/>
    <w:unhideWhenUsed/>
    <w:rsid w:val="00751AA8"/>
  </w:style>
  <w:style w:type="numbering" w:customStyle="1" w:styleId="NoList131141">
    <w:name w:val="No List131141"/>
    <w:next w:val="NoList"/>
    <w:uiPriority w:val="99"/>
    <w:semiHidden/>
    <w:unhideWhenUsed/>
    <w:rsid w:val="00751AA8"/>
  </w:style>
  <w:style w:type="numbering" w:customStyle="1" w:styleId="1211411">
    <w:name w:val="リストなし121141"/>
    <w:next w:val="NoList"/>
    <w:uiPriority w:val="99"/>
    <w:semiHidden/>
    <w:unhideWhenUsed/>
    <w:rsid w:val="00751AA8"/>
  </w:style>
  <w:style w:type="numbering" w:customStyle="1" w:styleId="1211412">
    <w:name w:val="无列表121141"/>
    <w:next w:val="NoList"/>
    <w:semiHidden/>
    <w:rsid w:val="00751AA8"/>
  </w:style>
  <w:style w:type="numbering" w:customStyle="1" w:styleId="NoList221141">
    <w:name w:val="No List221141"/>
    <w:next w:val="NoList"/>
    <w:semiHidden/>
    <w:rsid w:val="00751AA8"/>
  </w:style>
  <w:style w:type="numbering" w:customStyle="1" w:styleId="NoList321141">
    <w:name w:val="No List321141"/>
    <w:next w:val="NoList"/>
    <w:uiPriority w:val="99"/>
    <w:semiHidden/>
    <w:rsid w:val="00751AA8"/>
  </w:style>
  <w:style w:type="numbering" w:customStyle="1" w:styleId="NoList1121141">
    <w:name w:val="No List1121141"/>
    <w:next w:val="NoList"/>
    <w:uiPriority w:val="99"/>
    <w:semiHidden/>
    <w:unhideWhenUsed/>
    <w:rsid w:val="00751AA8"/>
  </w:style>
  <w:style w:type="numbering" w:customStyle="1" w:styleId="131141">
    <w:name w:val="無清單131141"/>
    <w:next w:val="NoList"/>
    <w:uiPriority w:val="99"/>
    <w:semiHidden/>
    <w:unhideWhenUsed/>
    <w:rsid w:val="00751AA8"/>
  </w:style>
  <w:style w:type="numbering" w:customStyle="1" w:styleId="11211410">
    <w:name w:val="無清單1121141"/>
    <w:next w:val="NoList"/>
    <w:uiPriority w:val="99"/>
    <w:semiHidden/>
    <w:unhideWhenUsed/>
    <w:rsid w:val="00751AA8"/>
  </w:style>
  <w:style w:type="numbering" w:customStyle="1" w:styleId="211141">
    <w:name w:val="无列表211141"/>
    <w:next w:val="NoList"/>
    <w:uiPriority w:val="99"/>
    <w:semiHidden/>
    <w:unhideWhenUsed/>
    <w:rsid w:val="00751AA8"/>
  </w:style>
  <w:style w:type="numbering" w:customStyle="1" w:styleId="NoList1221141">
    <w:name w:val="No List1221141"/>
    <w:next w:val="NoList"/>
    <w:uiPriority w:val="99"/>
    <w:semiHidden/>
    <w:unhideWhenUsed/>
    <w:rsid w:val="00751AA8"/>
  </w:style>
  <w:style w:type="numbering" w:customStyle="1" w:styleId="11211411">
    <w:name w:val="リストなし1121141"/>
    <w:next w:val="NoList"/>
    <w:uiPriority w:val="99"/>
    <w:semiHidden/>
    <w:unhideWhenUsed/>
    <w:rsid w:val="00751AA8"/>
  </w:style>
  <w:style w:type="numbering" w:customStyle="1" w:styleId="11211412">
    <w:name w:val="无列表1121141"/>
    <w:next w:val="NoList"/>
    <w:semiHidden/>
    <w:rsid w:val="00751AA8"/>
  </w:style>
  <w:style w:type="numbering" w:customStyle="1" w:styleId="NoList2121141">
    <w:name w:val="No List2121141"/>
    <w:next w:val="NoList"/>
    <w:semiHidden/>
    <w:rsid w:val="00751AA8"/>
  </w:style>
  <w:style w:type="numbering" w:customStyle="1" w:styleId="NoList3121141">
    <w:name w:val="No List3121141"/>
    <w:next w:val="NoList"/>
    <w:uiPriority w:val="99"/>
    <w:semiHidden/>
    <w:rsid w:val="00751AA8"/>
  </w:style>
  <w:style w:type="numbering" w:customStyle="1" w:styleId="NoList11121141">
    <w:name w:val="No List11121141"/>
    <w:next w:val="NoList"/>
    <w:uiPriority w:val="99"/>
    <w:semiHidden/>
    <w:unhideWhenUsed/>
    <w:rsid w:val="00751AA8"/>
  </w:style>
  <w:style w:type="numbering" w:customStyle="1" w:styleId="1221141">
    <w:name w:val="無清單1221141"/>
    <w:next w:val="NoList"/>
    <w:uiPriority w:val="99"/>
    <w:semiHidden/>
    <w:unhideWhenUsed/>
    <w:rsid w:val="00751AA8"/>
  </w:style>
  <w:style w:type="numbering" w:customStyle="1" w:styleId="11121141">
    <w:name w:val="無清單11121141"/>
    <w:next w:val="NoList"/>
    <w:uiPriority w:val="99"/>
    <w:semiHidden/>
    <w:unhideWhenUsed/>
    <w:rsid w:val="00751AA8"/>
  </w:style>
  <w:style w:type="numbering" w:customStyle="1" w:styleId="NoList51131">
    <w:name w:val="No List51131"/>
    <w:next w:val="NoList"/>
    <w:uiPriority w:val="99"/>
    <w:semiHidden/>
    <w:unhideWhenUsed/>
    <w:rsid w:val="00751AA8"/>
  </w:style>
  <w:style w:type="numbering" w:customStyle="1" w:styleId="NoList6131">
    <w:name w:val="No List6131"/>
    <w:next w:val="NoList"/>
    <w:uiPriority w:val="99"/>
    <w:semiHidden/>
    <w:unhideWhenUsed/>
    <w:rsid w:val="00751AA8"/>
  </w:style>
  <w:style w:type="numbering" w:customStyle="1" w:styleId="NoList14131">
    <w:name w:val="No List14131"/>
    <w:next w:val="NoList"/>
    <w:uiPriority w:val="99"/>
    <w:semiHidden/>
    <w:unhideWhenUsed/>
    <w:rsid w:val="00751AA8"/>
  </w:style>
  <w:style w:type="numbering" w:customStyle="1" w:styleId="131312">
    <w:name w:val="リストなし13131"/>
    <w:next w:val="NoList"/>
    <w:uiPriority w:val="99"/>
    <w:semiHidden/>
    <w:unhideWhenUsed/>
    <w:rsid w:val="00751AA8"/>
  </w:style>
  <w:style w:type="numbering" w:customStyle="1" w:styleId="NoList23131">
    <w:name w:val="No List23131"/>
    <w:next w:val="NoList"/>
    <w:semiHidden/>
    <w:rsid w:val="00751AA8"/>
  </w:style>
  <w:style w:type="numbering" w:customStyle="1" w:styleId="NoList33131">
    <w:name w:val="No List33131"/>
    <w:next w:val="NoList"/>
    <w:uiPriority w:val="99"/>
    <w:semiHidden/>
    <w:rsid w:val="00751AA8"/>
  </w:style>
  <w:style w:type="numbering" w:customStyle="1" w:styleId="NoList11431">
    <w:name w:val="No List11431"/>
    <w:next w:val="NoList"/>
    <w:uiPriority w:val="99"/>
    <w:semiHidden/>
    <w:unhideWhenUsed/>
    <w:rsid w:val="00751AA8"/>
  </w:style>
  <w:style w:type="numbering" w:customStyle="1" w:styleId="14131">
    <w:name w:val="無清單14131"/>
    <w:next w:val="NoList"/>
    <w:uiPriority w:val="99"/>
    <w:semiHidden/>
    <w:unhideWhenUsed/>
    <w:rsid w:val="00751AA8"/>
  </w:style>
  <w:style w:type="numbering" w:customStyle="1" w:styleId="1131310">
    <w:name w:val="無清單113131"/>
    <w:next w:val="NoList"/>
    <w:uiPriority w:val="99"/>
    <w:semiHidden/>
    <w:unhideWhenUsed/>
    <w:rsid w:val="00751AA8"/>
  </w:style>
  <w:style w:type="numbering" w:customStyle="1" w:styleId="NoList4231">
    <w:name w:val="No List4231"/>
    <w:next w:val="NoList"/>
    <w:uiPriority w:val="99"/>
    <w:semiHidden/>
    <w:unhideWhenUsed/>
    <w:rsid w:val="00751AA8"/>
  </w:style>
  <w:style w:type="numbering" w:customStyle="1" w:styleId="NoList123131">
    <w:name w:val="No List123131"/>
    <w:next w:val="NoList"/>
    <w:uiPriority w:val="99"/>
    <w:semiHidden/>
    <w:unhideWhenUsed/>
    <w:rsid w:val="00751AA8"/>
  </w:style>
  <w:style w:type="numbering" w:customStyle="1" w:styleId="1131311">
    <w:name w:val="リストなし113131"/>
    <w:next w:val="NoList"/>
    <w:uiPriority w:val="99"/>
    <w:semiHidden/>
    <w:unhideWhenUsed/>
    <w:rsid w:val="00751AA8"/>
  </w:style>
  <w:style w:type="numbering" w:customStyle="1" w:styleId="1131312">
    <w:name w:val="无列表113131"/>
    <w:next w:val="NoList"/>
    <w:semiHidden/>
    <w:rsid w:val="00751AA8"/>
  </w:style>
  <w:style w:type="numbering" w:customStyle="1" w:styleId="NoList213131">
    <w:name w:val="No List213131"/>
    <w:next w:val="NoList"/>
    <w:semiHidden/>
    <w:rsid w:val="00751AA8"/>
  </w:style>
  <w:style w:type="numbering" w:customStyle="1" w:styleId="NoList313131">
    <w:name w:val="No List313131"/>
    <w:next w:val="NoList"/>
    <w:uiPriority w:val="99"/>
    <w:semiHidden/>
    <w:rsid w:val="00751AA8"/>
  </w:style>
  <w:style w:type="numbering" w:customStyle="1" w:styleId="NoList1113131">
    <w:name w:val="No List1113131"/>
    <w:next w:val="NoList"/>
    <w:uiPriority w:val="99"/>
    <w:semiHidden/>
    <w:unhideWhenUsed/>
    <w:rsid w:val="00751AA8"/>
  </w:style>
  <w:style w:type="numbering" w:customStyle="1" w:styleId="123131">
    <w:name w:val="無清單123131"/>
    <w:next w:val="NoList"/>
    <w:uiPriority w:val="99"/>
    <w:semiHidden/>
    <w:unhideWhenUsed/>
    <w:rsid w:val="00751AA8"/>
  </w:style>
  <w:style w:type="numbering" w:customStyle="1" w:styleId="1113131">
    <w:name w:val="無清單1113131"/>
    <w:next w:val="NoList"/>
    <w:uiPriority w:val="99"/>
    <w:semiHidden/>
    <w:unhideWhenUsed/>
    <w:rsid w:val="00751AA8"/>
  </w:style>
  <w:style w:type="numbering" w:customStyle="1" w:styleId="NoList121231">
    <w:name w:val="No List121231"/>
    <w:next w:val="NoList"/>
    <w:uiPriority w:val="99"/>
    <w:semiHidden/>
    <w:unhideWhenUsed/>
    <w:rsid w:val="00751AA8"/>
  </w:style>
  <w:style w:type="numbering" w:customStyle="1" w:styleId="1112312">
    <w:name w:val="リストなし111231"/>
    <w:next w:val="NoList"/>
    <w:uiPriority w:val="99"/>
    <w:semiHidden/>
    <w:unhideWhenUsed/>
    <w:rsid w:val="00751AA8"/>
  </w:style>
  <w:style w:type="numbering" w:customStyle="1" w:styleId="1112313">
    <w:name w:val="无列表111231"/>
    <w:next w:val="NoList"/>
    <w:semiHidden/>
    <w:rsid w:val="00751AA8"/>
  </w:style>
  <w:style w:type="numbering" w:customStyle="1" w:styleId="NoList211231">
    <w:name w:val="No List211231"/>
    <w:next w:val="NoList"/>
    <w:semiHidden/>
    <w:rsid w:val="00751AA8"/>
  </w:style>
  <w:style w:type="numbering" w:customStyle="1" w:styleId="NoList311231">
    <w:name w:val="No List311231"/>
    <w:next w:val="NoList"/>
    <w:uiPriority w:val="99"/>
    <w:semiHidden/>
    <w:rsid w:val="00751AA8"/>
  </w:style>
  <w:style w:type="numbering" w:customStyle="1" w:styleId="NoList1111231">
    <w:name w:val="No List1111231"/>
    <w:next w:val="NoList"/>
    <w:uiPriority w:val="99"/>
    <w:semiHidden/>
    <w:unhideWhenUsed/>
    <w:rsid w:val="00751AA8"/>
  </w:style>
  <w:style w:type="numbering" w:customStyle="1" w:styleId="1212310">
    <w:name w:val="無清單121231"/>
    <w:next w:val="NoList"/>
    <w:uiPriority w:val="99"/>
    <w:semiHidden/>
    <w:unhideWhenUsed/>
    <w:rsid w:val="00751AA8"/>
  </w:style>
  <w:style w:type="numbering" w:customStyle="1" w:styleId="11112310">
    <w:name w:val="無清單1111231"/>
    <w:next w:val="NoList"/>
    <w:uiPriority w:val="99"/>
    <w:semiHidden/>
    <w:unhideWhenUsed/>
    <w:rsid w:val="00751AA8"/>
  </w:style>
  <w:style w:type="numbering" w:customStyle="1" w:styleId="NoList5231">
    <w:name w:val="No List5231"/>
    <w:next w:val="NoList"/>
    <w:uiPriority w:val="99"/>
    <w:semiHidden/>
    <w:unhideWhenUsed/>
    <w:rsid w:val="00751AA8"/>
  </w:style>
  <w:style w:type="numbering" w:customStyle="1" w:styleId="NoList13231">
    <w:name w:val="No List13231"/>
    <w:next w:val="NoList"/>
    <w:uiPriority w:val="99"/>
    <w:semiHidden/>
    <w:unhideWhenUsed/>
    <w:rsid w:val="00751AA8"/>
  </w:style>
  <w:style w:type="numbering" w:customStyle="1" w:styleId="122312">
    <w:name w:val="リストなし12231"/>
    <w:next w:val="NoList"/>
    <w:uiPriority w:val="99"/>
    <w:semiHidden/>
    <w:unhideWhenUsed/>
    <w:rsid w:val="00751AA8"/>
  </w:style>
  <w:style w:type="numbering" w:customStyle="1" w:styleId="122411">
    <w:name w:val="无列表12241"/>
    <w:next w:val="NoList"/>
    <w:semiHidden/>
    <w:rsid w:val="00751AA8"/>
  </w:style>
  <w:style w:type="numbering" w:customStyle="1" w:styleId="NoList22231">
    <w:name w:val="No List22231"/>
    <w:next w:val="NoList"/>
    <w:semiHidden/>
    <w:rsid w:val="00751AA8"/>
  </w:style>
  <w:style w:type="numbering" w:customStyle="1" w:styleId="NoList32231">
    <w:name w:val="No List32231"/>
    <w:next w:val="NoList"/>
    <w:uiPriority w:val="99"/>
    <w:semiHidden/>
    <w:rsid w:val="00751AA8"/>
  </w:style>
  <w:style w:type="numbering" w:customStyle="1" w:styleId="NoList112231">
    <w:name w:val="No List112231"/>
    <w:next w:val="NoList"/>
    <w:uiPriority w:val="99"/>
    <w:semiHidden/>
    <w:unhideWhenUsed/>
    <w:rsid w:val="00751AA8"/>
  </w:style>
  <w:style w:type="numbering" w:customStyle="1" w:styleId="132310">
    <w:name w:val="無清單13231"/>
    <w:next w:val="NoList"/>
    <w:uiPriority w:val="99"/>
    <w:semiHidden/>
    <w:unhideWhenUsed/>
    <w:rsid w:val="00751AA8"/>
  </w:style>
  <w:style w:type="numbering" w:customStyle="1" w:styleId="1122310">
    <w:name w:val="無清單112231"/>
    <w:next w:val="NoList"/>
    <w:uiPriority w:val="99"/>
    <w:semiHidden/>
    <w:unhideWhenUsed/>
    <w:rsid w:val="00751AA8"/>
  </w:style>
  <w:style w:type="numbering" w:customStyle="1" w:styleId="21231">
    <w:name w:val="无列表21231"/>
    <w:next w:val="NoList"/>
    <w:uiPriority w:val="99"/>
    <w:semiHidden/>
    <w:unhideWhenUsed/>
    <w:rsid w:val="00751AA8"/>
  </w:style>
  <w:style w:type="numbering" w:customStyle="1" w:styleId="NoList1112231">
    <w:name w:val="No List1112231"/>
    <w:next w:val="NoList"/>
    <w:uiPriority w:val="99"/>
    <w:semiHidden/>
    <w:unhideWhenUsed/>
    <w:rsid w:val="00751AA8"/>
  </w:style>
  <w:style w:type="numbering" w:customStyle="1" w:styleId="NoList731">
    <w:name w:val="No List731"/>
    <w:next w:val="NoList"/>
    <w:uiPriority w:val="99"/>
    <w:semiHidden/>
    <w:unhideWhenUsed/>
    <w:rsid w:val="00751AA8"/>
  </w:style>
  <w:style w:type="numbering" w:customStyle="1" w:styleId="NoList1531">
    <w:name w:val="No List1531"/>
    <w:next w:val="NoList"/>
    <w:uiPriority w:val="99"/>
    <w:semiHidden/>
    <w:unhideWhenUsed/>
    <w:rsid w:val="00751AA8"/>
  </w:style>
  <w:style w:type="numbering" w:customStyle="1" w:styleId="14311">
    <w:name w:val="リストなし1431"/>
    <w:next w:val="NoList"/>
    <w:uiPriority w:val="99"/>
    <w:semiHidden/>
    <w:unhideWhenUsed/>
    <w:rsid w:val="00751AA8"/>
  </w:style>
  <w:style w:type="numbering" w:customStyle="1" w:styleId="14312">
    <w:name w:val="无列表1431"/>
    <w:next w:val="NoList"/>
    <w:semiHidden/>
    <w:rsid w:val="00751AA8"/>
  </w:style>
  <w:style w:type="numbering" w:customStyle="1" w:styleId="NoList2431">
    <w:name w:val="No List2431"/>
    <w:next w:val="NoList"/>
    <w:semiHidden/>
    <w:rsid w:val="00751AA8"/>
  </w:style>
  <w:style w:type="numbering" w:customStyle="1" w:styleId="NoList3431">
    <w:name w:val="No List3431"/>
    <w:next w:val="NoList"/>
    <w:uiPriority w:val="99"/>
    <w:semiHidden/>
    <w:rsid w:val="00751AA8"/>
  </w:style>
  <w:style w:type="numbering" w:customStyle="1" w:styleId="NoList11531">
    <w:name w:val="No List11531"/>
    <w:next w:val="NoList"/>
    <w:uiPriority w:val="99"/>
    <w:semiHidden/>
    <w:unhideWhenUsed/>
    <w:rsid w:val="00751AA8"/>
  </w:style>
  <w:style w:type="numbering" w:customStyle="1" w:styleId="15310">
    <w:name w:val="無清單1531"/>
    <w:next w:val="NoList"/>
    <w:uiPriority w:val="99"/>
    <w:semiHidden/>
    <w:unhideWhenUsed/>
    <w:rsid w:val="00751AA8"/>
  </w:style>
  <w:style w:type="numbering" w:customStyle="1" w:styleId="114310">
    <w:name w:val="無清單11431"/>
    <w:next w:val="NoList"/>
    <w:uiPriority w:val="99"/>
    <w:semiHidden/>
    <w:unhideWhenUsed/>
    <w:rsid w:val="00751AA8"/>
  </w:style>
  <w:style w:type="numbering" w:customStyle="1" w:styleId="NoList4331">
    <w:name w:val="No List4331"/>
    <w:next w:val="NoList"/>
    <w:uiPriority w:val="99"/>
    <w:semiHidden/>
    <w:unhideWhenUsed/>
    <w:rsid w:val="00751AA8"/>
  </w:style>
  <w:style w:type="numbering" w:customStyle="1" w:styleId="NoList12431">
    <w:name w:val="No List12431"/>
    <w:next w:val="NoList"/>
    <w:uiPriority w:val="99"/>
    <w:semiHidden/>
    <w:unhideWhenUsed/>
    <w:rsid w:val="00751AA8"/>
  </w:style>
  <w:style w:type="numbering" w:customStyle="1" w:styleId="114311">
    <w:name w:val="リストなし11431"/>
    <w:next w:val="NoList"/>
    <w:uiPriority w:val="99"/>
    <w:semiHidden/>
    <w:unhideWhenUsed/>
    <w:rsid w:val="00751AA8"/>
  </w:style>
  <w:style w:type="numbering" w:customStyle="1" w:styleId="114312">
    <w:name w:val="无列表11431"/>
    <w:next w:val="NoList"/>
    <w:semiHidden/>
    <w:rsid w:val="00751AA8"/>
  </w:style>
  <w:style w:type="numbering" w:customStyle="1" w:styleId="NoList21431">
    <w:name w:val="No List21431"/>
    <w:next w:val="NoList"/>
    <w:semiHidden/>
    <w:rsid w:val="00751AA8"/>
  </w:style>
  <w:style w:type="numbering" w:customStyle="1" w:styleId="NoList31431">
    <w:name w:val="No List31431"/>
    <w:next w:val="NoList"/>
    <w:uiPriority w:val="99"/>
    <w:semiHidden/>
    <w:rsid w:val="00751AA8"/>
  </w:style>
  <w:style w:type="numbering" w:customStyle="1" w:styleId="NoList111431">
    <w:name w:val="No List111431"/>
    <w:next w:val="NoList"/>
    <w:uiPriority w:val="99"/>
    <w:semiHidden/>
    <w:unhideWhenUsed/>
    <w:rsid w:val="00751AA8"/>
  </w:style>
  <w:style w:type="numbering" w:customStyle="1" w:styleId="124310">
    <w:name w:val="無清單12431"/>
    <w:next w:val="NoList"/>
    <w:uiPriority w:val="99"/>
    <w:semiHidden/>
    <w:unhideWhenUsed/>
    <w:rsid w:val="00751AA8"/>
  </w:style>
  <w:style w:type="numbering" w:customStyle="1" w:styleId="1114310">
    <w:name w:val="無清單111431"/>
    <w:next w:val="NoList"/>
    <w:uiPriority w:val="99"/>
    <w:semiHidden/>
    <w:unhideWhenUsed/>
    <w:rsid w:val="00751AA8"/>
  </w:style>
  <w:style w:type="numbering" w:customStyle="1" w:styleId="2331">
    <w:name w:val="无列表2331"/>
    <w:next w:val="NoList"/>
    <w:uiPriority w:val="99"/>
    <w:semiHidden/>
    <w:unhideWhenUsed/>
    <w:rsid w:val="00751AA8"/>
  </w:style>
  <w:style w:type="numbering" w:customStyle="1" w:styleId="NoList121331">
    <w:name w:val="No List121331"/>
    <w:next w:val="NoList"/>
    <w:uiPriority w:val="99"/>
    <w:semiHidden/>
    <w:unhideWhenUsed/>
    <w:rsid w:val="00751AA8"/>
  </w:style>
  <w:style w:type="numbering" w:customStyle="1" w:styleId="1113311">
    <w:name w:val="リストなし111331"/>
    <w:next w:val="NoList"/>
    <w:uiPriority w:val="99"/>
    <w:semiHidden/>
    <w:unhideWhenUsed/>
    <w:rsid w:val="00751AA8"/>
  </w:style>
  <w:style w:type="numbering" w:customStyle="1" w:styleId="1113312">
    <w:name w:val="无列表111331"/>
    <w:next w:val="NoList"/>
    <w:semiHidden/>
    <w:rsid w:val="00751AA8"/>
  </w:style>
  <w:style w:type="numbering" w:customStyle="1" w:styleId="NoList211331">
    <w:name w:val="No List211331"/>
    <w:next w:val="NoList"/>
    <w:semiHidden/>
    <w:rsid w:val="00751AA8"/>
  </w:style>
  <w:style w:type="numbering" w:customStyle="1" w:styleId="NoList311331">
    <w:name w:val="No List311331"/>
    <w:next w:val="NoList"/>
    <w:uiPriority w:val="99"/>
    <w:semiHidden/>
    <w:rsid w:val="00751AA8"/>
  </w:style>
  <w:style w:type="numbering" w:customStyle="1" w:styleId="NoList1111331">
    <w:name w:val="No List1111331"/>
    <w:next w:val="NoList"/>
    <w:uiPriority w:val="99"/>
    <w:semiHidden/>
    <w:unhideWhenUsed/>
    <w:rsid w:val="00751AA8"/>
  </w:style>
  <w:style w:type="numbering" w:customStyle="1" w:styleId="121331">
    <w:name w:val="無清單121331"/>
    <w:next w:val="NoList"/>
    <w:uiPriority w:val="99"/>
    <w:semiHidden/>
    <w:unhideWhenUsed/>
    <w:rsid w:val="00751AA8"/>
  </w:style>
  <w:style w:type="numbering" w:customStyle="1" w:styleId="1111331">
    <w:name w:val="無清單1111331"/>
    <w:next w:val="NoList"/>
    <w:uiPriority w:val="99"/>
    <w:semiHidden/>
    <w:unhideWhenUsed/>
    <w:rsid w:val="00751AA8"/>
  </w:style>
  <w:style w:type="numbering" w:customStyle="1" w:styleId="NoList5331">
    <w:name w:val="No List5331"/>
    <w:next w:val="NoList"/>
    <w:uiPriority w:val="99"/>
    <w:semiHidden/>
    <w:unhideWhenUsed/>
    <w:rsid w:val="00751AA8"/>
  </w:style>
  <w:style w:type="numbering" w:customStyle="1" w:styleId="NoList13331">
    <w:name w:val="No List13331"/>
    <w:next w:val="NoList"/>
    <w:uiPriority w:val="99"/>
    <w:semiHidden/>
    <w:unhideWhenUsed/>
    <w:rsid w:val="00751AA8"/>
  </w:style>
  <w:style w:type="numbering" w:customStyle="1" w:styleId="123311">
    <w:name w:val="リストなし12331"/>
    <w:next w:val="NoList"/>
    <w:uiPriority w:val="99"/>
    <w:semiHidden/>
    <w:unhideWhenUsed/>
    <w:rsid w:val="00751AA8"/>
  </w:style>
  <w:style w:type="numbering" w:customStyle="1" w:styleId="123312">
    <w:name w:val="无列表12331"/>
    <w:next w:val="NoList"/>
    <w:semiHidden/>
    <w:rsid w:val="00751AA8"/>
  </w:style>
  <w:style w:type="numbering" w:customStyle="1" w:styleId="NoList22331">
    <w:name w:val="No List22331"/>
    <w:next w:val="NoList"/>
    <w:semiHidden/>
    <w:rsid w:val="00751AA8"/>
  </w:style>
  <w:style w:type="numbering" w:customStyle="1" w:styleId="NoList32331">
    <w:name w:val="No List32331"/>
    <w:next w:val="NoList"/>
    <w:uiPriority w:val="99"/>
    <w:semiHidden/>
    <w:rsid w:val="00751AA8"/>
  </w:style>
  <w:style w:type="numbering" w:customStyle="1" w:styleId="NoList112331">
    <w:name w:val="No List112331"/>
    <w:next w:val="NoList"/>
    <w:uiPriority w:val="99"/>
    <w:semiHidden/>
    <w:unhideWhenUsed/>
    <w:rsid w:val="00751AA8"/>
  </w:style>
  <w:style w:type="numbering" w:customStyle="1" w:styleId="13331">
    <w:name w:val="無清單13331"/>
    <w:next w:val="NoList"/>
    <w:uiPriority w:val="99"/>
    <w:semiHidden/>
    <w:unhideWhenUsed/>
    <w:rsid w:val="00751AA8"/>
  </w:style>
  <w:style w:type="numbering" w:customStyle="1" w:styleId="1123310">
    <w:name w:val="無清單112331"/>
    <w:next w:val="NoList"/>
    <w:uiPriority w:val="99"/>
    <w:semiHidden/>
    <w:unhideWhenUsed/>
    <w:rsid w:val="00751AA8"/>
  </w:style>
  <w:style w:type="numbering" w:customStyle="1" w:styleId="21331">
    <w:name w:val="无列表21331"/>
    <w:next w:val="NoList"/>
    <w:uiPriority w:val="99"/>
    <w:semiHidden/>
    <w:unhideWhenUsed/>
    <w:rsid w:val="00751AA8"/>
  </w:style>
  <w:style w:type="numbering" w:customStyle="1" w:styleId="NoList122231">
    <w:name w:val="No List122231"/>
    <w:next w:val="NoList"/>
    <w:uiPriority w:val="99"/>
    <w:semiHidden/>
    <w:unhideWhenUsed/>
    <w:rsid w:val="00751AA8"/>
  </w:style>
  <w:style w:type="numbering" w:customStyle="1" w:styleId="1122311">
    <w:name w:val="リストなし112231"/>
    <w:next w:val="NoList"/>
    <w:uiPriority w:val="99"/>
    <w:semiHidden/>
    <w:unhideWhenUsed/>
    <w:rsid w:val="00751AA8"/>
  </w:style>
  <w:style w:type="numbering" w:customStyle="1" w:styleId="1122312">
    <w:name w:val="无列表112231"/>
    <w:next w:val="NoList"/>
    <w:semiHidden/>
    <w:rsid w:val="00751AA8"/>
  </w:style>
  <w:style w:type="numbering" w:customStyle="1" w:styleId="NoList212231">
    <w:name w:val="No List212231"/>
    <w:next w:val="NoList"/>
    <w:semiHidden/>
    <w:rsid w:val="00751AA8"/>
  </w:style>
  <w:style w:type="numbering" w:customStyle="1" w:styleId="NoList312231">
    <w:name w:val="No List312231"/>
    <w:next w:val="NoList"/>
    <w:uiPriority w:val="99"/>
    <w:semiHidden/>
    <w:rsid w:val="00751AA8"/>
  </w:style>
  <w:style w:type="numbering" w:customStyle="1" w:styleId="NoList1112331">
    <w:name w:val="No List1112331"/>
    <w:next w:val="NoList"/>
    <w:uiPriority w:val="99"/>
    <w:semiHidden/>
    <w:unhideWhenUsed/>
    <w:rsid w:val="00751AA8"/>
  </w:style>
  <w:style w:type="paragraph" w:styleId="Subtitle">
    <w:name w:val="Subtitle"/>
    <w:basedOn w:val="Normal"/>
    <w:next w:val="Normal"/>
    <w:link w:val="SubtitleChar"/>
    <w:uiPriority w:val="11"/>
    <w:qFormat/>
    <w:rsid w:val="00751AA8"/>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751AA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7478">
      <w:bodyDiv w:val="1"/>
      <w:marLeft w:val="0"/>
      <w:marRight w:val="0"/>
      <w:marTop w:val="0"/>
      <w:marBottom w:val="0"/>
      <w:divBdr>
        <w:top w:val="none" w:sz="0" w:space="0" w:color="auto"/>
        <w:left w:val="none" w:sz="0" w:space="0" w:color="auto"/>
        <w:bottom w:val="none" w:sz="0" w:space="0" w:color="auto"/>
        <w:right w:val="none" w:sz="0" w:space="0" w:color="auto"/>
      </w:divBdr>
    </w:div>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452</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pvallese@qti.qualcomm.com</dc:creator>
  <cp:keywords/>
  <cp:lastModifiedBy>Pierpaolo Vallese</cp:lastModifiedBy>
  <cp:revision>201</cp:revision>
  <cp:lastPrinted>1899-12-31T23:00:00Z</cp:lastPrinted>
  <dcterms:created xsi:type="dcterms:W3CDTF">2020-02-03T08:32:00Z</dcterms:created>
  <dcterms:modified xsi:type="dcterms:W3CDTF">2022-09-30T20:00:00Z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